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Pr="003D1C15">
        <w:rPr>
          <w:sz w:val="22"/>
          <w:szCs w:val="22"/>
        </w:rPr>
        <w:tab/>
      </w:r>
      <w:r>
        <w:rPr>
          <w:sz w:val="22"/>
          <w:szCs w:val="22"/>
        </w:rPr>
        <w:tab/>
      </w:r>
      <w:r w:rsidR="00CD671B" w:rsidRPr="00CD671B">
        <w:rPr>
          <w:sz w:val="22"/>
          <w:szCs w:val="22"/>
        </w:rPr>
        <w:t>R2-1802143</w:t>
      </w:r>
    </w:p>
    <w:bookmarkEnd w:id="0"/>
    <w:bookmarkEnd w:id="1"/>
    <w:p w:rsidR="003D1C15" w:rsidRPr="003D1C15" w:rsidRDefault="003D1C15" w:rsidP="003D1C15">
      <w:pPr>
        <w:pStyle w:val="Header"/>
        <w:jc w:val="both"/>
        <w:rPr>
          <w:sz w:val="22"/>
          <w:szCs w:val="22"/>
        </w:rPr>
      </w:pPr>
      <w:r w:rsidRPr="003D1C15">
        <w:rPr>
          <w:rFonts w:hint="eastAsia"/>
          <w:sz w:val="22"/>
          <w:szCs w:val="22"/>
        </w:rPr>
        <w:t>Athens</w:t>
      </w:r>
      <w:r w:rsidRPr="003D1C15">
        <w:rPr>
          <w:sz w:val="22"/>
          <w:szCs w:val="22"/>
        </w:rPr>
        <w:t xml:space="preserve">, </w:t>
      </w:r>
      <w:r w:rsidRPr="003D1C15">
        <w:rPr>
          <w:rFonts w:hint="eastAsia"/>
          <w:sz w:val="22"/>
          <w:szCs w:val="22"/>
        </w:rPr>
        <w:t>Greece</w:t>
      </w:r>
      <w:r w:rsidRPr="003D1C15">
        <w:rPr>
          <w:sz w:val="22"/>
          <w:szCs w:val="22"/>
        </w:rPr>
        <w:t>, 2</w:t>
      </w:r>
      <w:r w:rsidRPr="003D1C15">
        <w:rPr>
          <w:rFonts w:hint="eastAsia"/>
          <w:sz w:val="22"/>
          <w:szCs w:val="22"/>
        </w:rPr>
        <w:t>6</w:t>
      </w:r>
      <w:r w:rsidRPr="00C9387C">
        <w:rPr>
          <w:rFonts w:hint="eastAsia"/>
          <w:sz w:val="22"/>
          <w:szCs w:val="22"/>
          <w:vertAlign w:val="superscript"/>
        </w:rPr>
        <w:t>th</w:t>
      </w:r>
      <w:r w:rsidR="00C9387C">
        <w:rPr>
          <w:sz w:val="22"/>
          <w:szCs w:val="22"/>
        </w:rPr>
        <w:t xml:space="preserve"> </w:t>
      </w:r>
      <w:r w:rsidRPr="003D1C15">
        <w:rPr>
          <w:rFonts w:hint="eastAsia"/>
          <w:sz w:val="22"/>
          <w:szCs w:val="22"/>
        </w:rPr>
        <w:t>February</w:t>
      </w:r>
      <w:r w:rsidRPr="003D1C15">
        <w:rPr>
          <w:sz w:val="22"/>
          <w:szCs w:val="22"/>
        </w:rPr>
        <w:t xml:space="preserve"> – </w:t>
      </w:r>
      <w:r w:rsidRPr="003D1C15">
        <w:rPr>
          <w:rFonts w:hint="eastAsia"/>
          <w:sz w:val="22"/>
          <w:szCs w:val="22"/>
        </w:rPr>
        <w:t>2</w:t>
      </w:r>
      <w:r w:rsidRPr="00C9387C">
        <w:rPr>
          <w:rFonts w:hint="eastAsia"/>
          <w:sz w:val="22"/>
          <w:szCs w:val="22"/>
          <w:vertAlign w:val="superscript"/>
        </w:rPr>
        <w:t>nd</w:t>
      </w:r>
      <w:r w:rsidR="00C9387C">
        <w:rPr>
          <w:sz w:val="22"/>
          <w:szCs w:val="22"/>
        </w:rPr>
        <w:t xml:space="preserve"> </w:t>
      </w:r>
      <w:r w:rsidRPr="003D1C15">
        <w:rPr>
          <w:rFonts w:hint="eastAsia"/>
          <w:sz w:val="22"/>
          <w:szCs w:val="22"/>
        </w:rPr>
        <w:t>March</w:t>
      </w:r>
      <w:r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3548C0">
        <w:rPr>
          <w:rFonts w:eastAsiaTheme="minorEastAsia" w:cs="Arial" w:hint="eastAsia"/>
          <w:sz w:val="22"/>
          <w:szCs w:val="22"/>
          <w:lang w:eastAsia="zh-CN"/>
        </w:rPr>
        <w:t>RACH re</w:t>
      </w:r>
      <w:r w:rsidR="00527221">
        <w:rPr>
          <w:rFonts w:eastAsiaTheme="minorEastAsia" w:cs="Arial" w:hint="eastAsia"/>
          <w:sz w:val="22"/>
          <w:szCs w:val="22"/>
          <w:lang w:eastAsia="zh-CN"/>
        </w:rPr>
        <w:t>attempt</w:t>
      </w:r>
      <w:r w:rsidR="003548C0">
        <w:rPr>
          <w:rFonts w:eastAsiaTheme="minorEastAsia" w:cs="Arial" w:hint="eastAsia"/>
          <w:sz w:val="22"/>
          <w:szCs w:val="22"/>
          <w:lang w:eastAsia="zh-CN"/>
        </w:rPr>
        <w:t xml:space="preserve"> considering beam selection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3D1C15">
        <w:rPr>
          <w:rFonts w:eastAsia="宋体" w:cs="Arial"/>
          <w:sz w:val="22"/>
          <w:szCs w:val="22"/>
          <w:lang w:eastAsia="zh-CN"/>
        </w:rPr>
        <w:t>1.4.2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5" w:name="_Ref506235645"/>
      <w:r w:rsidRPr="00D62F40">
        <w:rPr>
          <w:szCs w:val="28"/>
        </w:rPr>
        <w:t>Introduction</w:t>
      </w:r>
      <w:bookmarkEnd w:id="5"/>
    </w:p>
    <w:p w:rsidR="003548C0" w:rsidRDefault="003D2E87" w:rsidP="001643EB">
      <w:pPr>
        <w:pStyle w:val="BodyText"/>
        <w:spacing w:beforeLines="50"/>
        <w:rPr>
          <w:rFonts w:eastAsiaTheme="minorEastAsia"/>
          <w:lang w:eastAsia="zh-CN"/>
        </w:rPr>
      </w:pPr>
      <w:r>
        <w:rPr>
          <w:rFonts w:eastAsia="宋体" w:hint="eastAsia"/>
          <w:szCs w:val="20"/>
          <w:lang w:eastAsia="zh-CN"/>
        </w:rPr>
        <w:t>In</w:t>
      </w:r>
      <w:r w:rsidR="00220CF3">
        <w:rPr>
          <w:rFonts w:eastAsia="宋体" w:hint="eastAsia"/>
          <w:szCs w:val="20"/>
          <w:lang w:eastAsia="zh-CN"/>
        </w:rPr>
        <w:t xml:space="preserve"> NR, we introduce</w:t>
      </w:r>
      <w:r w:rsidR="004D4DBC">
        <w:rPr>
          <w:rFonts w:eastAsia="宋体"/>
          <w:szCs w:val="20"/>
          <w:lang w:eastAsia="zh-CN"/>
        </w:rPr>
        <w:t>d</w:t>
      </w:r>
      <w:r w:rsidR="00220CF3">
        <w:rPr>
          <w:rFonts w:eastAsia="宋体" w:hint="eastAsia"/>
          <w:szCs w:val="20"/>
          <w:lang w:eastAsia="zh-CN"/>
        </w:rPr>
        <w:t xml:space="preserve"> the mechanism of CFRA fallback to CBRA due to the criterion of </w:t>
      </w:r>
      <w:r w:rsidR="00220CF3" w:rsidRPr="00E80EED">
        <w:rPr>
          <w:i/>
          <w:lang w:eastAsia="ko-KR"/>
        </w:rPr>
        <w:t>rsrp-Threshold</w:t>
      </w:r>
      <w:r w:rsidR="007F304C" w:rsidRPr="007F304C">
        <w:rPr>
          <w:rFonts w:eastAsiaTheme="minorEastAsia" w:hint="eastAsia"/>
          <w:lang w:eastAsia="zh-CN"/>
        </w:rPr>
        <w:t xml:space="preserve">. </w:t>
      </w:r>
      <w:r>
        <w:rPr>
          <w:rFonts w:eastAsiaTheme="minorEastAsia"/>
          <w:lang w:eastAsia="zh-CN"/>
        </w:rPr>
        <w:t>B</w:t>
      </w:r>
      <w:r>
        <w:rPr>
          <w:rFonts w:eastAsiaTheme="minorEastAsia" w:hint="eastAsia"/>
          <w:lang w:eastAsia="zh-CN"/>
        </w:rPr>
        <w:t>ased on current M</w:t>
      </w:r>
      <w:r>
        <w:rPr>
          <w:rFonts w:eastAsiaTheme="minorEastAsia"/>
          <w:lang w:eastAsia="zh-CN"/>
        </w:rPr>
        <w:t xml:space="preserve">AC specification, </w:t>
      </w:r>
      <w:r w:rsidR="00F602D3">
        <w:rPr>
          <w:rFonts w:eastAsiaTheme="minorEastAsia" w:hint="eastAsia"/>
          <w:lang w:eastAsia="zh-CN"/>
        </w:rPr>
        <w:t xml:space="preserve">UE should perform </w:t>
      </w:r>
      <w:r w:rsidR="004D4DBC">
        <w:rPr>
          <w:rFonts w:eastAsiaTheme="minorEastAsia"/>
          <w:lang w:eastAsia="zh-CN"/>
        </w:rPr>
        <w:t>P</w:t>
      </w:r>
      <w:r w:rsidR="00F602D3">
        <w:rPr>
          <w:rFonts w:eastAsiaTheme="minorEastAsia" w:hint="eastAsia"/>
          <w:lang w:eastAsia="zh-CN"/>
        </w:rPr>
        <w:t xml:space="preserve">RACH resource selection from scratch </w:t>
      </w:r>
      <w:r w:rsidR="004D4DBC">
        <w:rPr>
          <w:rFonts w:eastAsiaTheme="minorEastAsia"/>
          <w:lang w:eastAsia="zh-CN"/>
        </w:rPr>
        <w:t>after</w:t>
      </w:r>
      <w:r w:rsidR="004D4DBC">
        <w:rPr>
          <w:rFonts w:eastAsiaTheme="minorEastAsia" w:hint="eastAsia"/>
          <w:lang w:eastAsia="zh-CN"/>
        </w:rPr>
        <w:t xml:space="preserve"> </w:t>
      </w:r>
      <w:r w:rsidR="004D4DBC">
        <w:rPr>
          <w:rFonts w:eastAsiaTheme="minorEastAsia"/>
          <w:lang w:eastAsia="zh-CN"/>
        </w:rPr>
        <w:t>every unsuccessful</w:t>
      </w:r>
      <w:r w:rsidR="00F602D3">
        <w:rPr>
          <w:rFonts w:eastAsiaTheme="minorEastAsia" w:hint="eastAsia"/>
          <w:lang w:eastAsia="zh-CN"/>
        </w:rPr>
        <w:t xml:space="preserve"> RACH attempt</w:t>
      </w:r>
      <w:r w:rsidR="004D4DBC">
        <w:rPr>
          <w:rFonts w:eastAsiaTheme="minorEastAsia"/>
          <w:lang w:eastAsia="zh-CN"/>
        </w:rPr>
        <w:t xml:space="preserve">, including allowing </w:t>
      </w:r>
      <w:r w:rsidR="00527221">
        <w:rPr>
          <w:rFonts w:eastAsiaTheme="minorEastAsia" w:hint="eastAsia"/>
          <w:lang w:eastAsia="zh-CN"/>
        </w:rPr>
        <w:t>switch</w:t>
      </w:r>
      <w:r w:rsidR="004D4DBC">
        <w:rPr>
          <w:rFonts w:eastAsiaTheme="minorEastAsia"/>
          <w:lang w:eastAsia="zh-CN"/>
        </w:rPr>
        <w:t>ing</w:t>
      </w:r>
      <w:r w:rsidR="00527221">
        <w:rPr>
          <w:rFonts w:eastAsiaTheme="minorEastAsia" w:hint="eastAsia"/>
          <w:lang w:eastAsia="zh-CN"/>
        </w:rPr>
        <w:t xml:space="preserve"> between CFRA and</w:t>
      </w:r>
      <w:r w:rsidR="000A78F8">
        <w:rPr>
          <w:rFonts w:eastAsiaTheme="minorEastAsia" w:hint="eastAsia"/>
          <w:lang w:eastAsia="zh-CN"/>
        </w:rPr>
        <w:t xml:space="preserve"> CBRA </w:t>
      </w:r>
      <w:r w:rsidR="004D4DBC">
        <w:rPr>
          <w:rFonts w:eastAsiaTheme="minorEastAsia"/>
          <w:lang w:eastAsia="zh-CN"/>
        </w:rPr>
        <w:t>between consecutive</w:t>
      </w:r>
      <w:r w:rsidR="00702834">
        <w:rPr>
          <w:rFonts w:eastAsiaTheme="minorEastAsia"/>
          <w:lang w:eastAsia="zh-CN"/>
        </w:rPr>
        <w:t xml:space="preserve"> </w:t>
      </w:r>
      <w:r w:rsidR="00B10527">
        <w:rPr>
          <w:rFonts w:eastAsiaTheme="minorEastAsia" w:hint="eastAsia"/>
          <w:lang w:eastAsia="zh-CN"/>
        </w:rPr>
        <w:t>RACH attempt</w:t>
      </w:r>
      <w:r w:rsidR="00527221">
        <w:rPr>
          <w:rFonts w:eastAsiaTheme="minorEastAsia" w:hint="eastAsia"/>
          <w:lang w:eastAsia="zh-CN"/>
        </w:rPr>
        <w:t xml:space="preserve">s. </w:t>
      </w:r>
      <w:r w:rsidR="00C9387C">
        <w:rPr>
          <w:rFonts w:eastAsiaTheme="minorEastAsia"/>
          <w:lang w:eastAsia="zh-CN"/>
        </w:rPr>
        <w:t>In this contribution, w</w:t>
      </w:r>
      <w:r w:rsidR="00F52332">
        <w:rPr>
          <w:rFonts w:eastAsiaTheme="minorEastAsia" w:hint="eastAsia"/>
          <w:lang w:eastAsia="zh-CN"/>
        </w:rPr>
        <w:t xml:space="preserve">e discuss this </w:t>
      </w:r>
      <w:r w:rsidR="004D4DBC">
        <w:rPr>
          <w:rFonts w:eastAsiaTheme="minorEastAsia"/>
          <w:lang w:eastAsia="zh-CN"/>
        </w:rPr>
        <w:t>feature and its extension to the beam fai</w:t>
      </w:r>
      <w:r w:rsidR="00C9387C">
        <w:rPr>
          <w:rFonts w:eastAsiaTheme="minorEastAsia"/>
          <w:lang w:eastAsia="zh-CN"/>
        </w:rPr>
        <w:t>lure recovery request procedure</w:t>
      </w:r>
      <w:r w:rsidR="00F52332">
        <w:rPr>
          <w:rFonts w:eastAsiaTheme="minorEastAsia" w:hint="eastAsia"/>
          <w:lang w:eastAsia="zh-CN"/>
        </w:rPr>
        <w:t>.</w:t>
      </w:r>
    </w:p>
    <w:p w:rsidR="009030A7" w:rsidRDefault="009030A7" w:rsidP="009030A7">
      <w:pPr>
        <w:pStyle w:val="Heading1"/>
        <w:jc w:val="both"/>
      </w:pPr>
      <w:r w:rsidRPr="00AA54B6">
        <w:rPr>
          <w:rFonts w:hint="eastAsia"/>
        </w:rPr>
        <w:t>Discussion</w:t>
      </w:r>
    </w:p>
    <w:p w:rsidR="003C4DCC" w:rsidRDefault="00A91FDF" w:rsidP="003C4DCC">
      <w:pPr>
        <w:pStyle w:val="BodyText"/>
        <w:rPr>
          <w:rFonts w:eastAsiaTheme="minorEastAsia"/>
          <w:lang w:eastAsia="zh-CN"/>
        </w:rPr>
      </w:pPr>
      <w:r>
        <w:rPr>
          <w:rFonts w:eastAsiaTheme="minorEastAsia" w:hint="eastAsia"/>
          <w:lang w:eastAsia="zh-CN"/>
        </w:rPr>
        <w:t xml:space="preserve">Without beam selection consideration, UE should perform one type of random access, CFRA or CBRA, on all RACH attempts </w:t>
      </w:r>
      <w:r>
        <w:rPr>
          <w:rFonts w:eastAsiaTheme="minorEastAsia"/>
          <w:lang w:eastAsia="zh-CN"/>
        </w:rPr>
        <w:t>within</w:t>
      </w:r>
      <w:r>
        <w:rPr>
          <w:rFonts w:eastAsiaTheme="minorEastAsia" w:hint="eastAsia"/>
          <w:lang w:eastAsia="zh-CN"/>
        </w:rPr>
        <w:t xml:space="preserve"> one RA procedure. However, </w:t>
      </w:r>
      <w:r w:rsidR="00A91469">
        <w:rPr>
          <w:rFonts w:eastAsiaTheme="minorEastAsia"/>
          <w:lang w:eastAsia="zh-CN"/>
        </w:rPr>
        <w:t>since</w:t>
      </w:r>
      <w:r>
        <w:rPr>
          <w:rFonts w:eastAsiaTheme="minorEastAsia" w:hint="eastAsia"/>
          <w:lang w:eastAsia="zh-CN"/>
        </w:rPr>
        <w:t xml:space="preserve"> beam selection </w:t>
      </w:r>
      <w:r w:rsidR="00A91469">
        <w:rPr>
          <w:rFonts w:eastAsiaTheme="minorEastAsia"/>
          <w:lang w:eastAsia="zh-CN"/>
        </w:rPr>
        <w:t>was</w:t>
      </w:r>
      <w:r>
        <w:rPr>
          <w:rFonts w:eastAsiaTheme="minorEastAsia" w:hint="eastAsia"/>
          <w:lang w:eastAsia="zh-CN"/>
        </w:rPr>
        <w:t xml:space="preserve"> introduced, </w:t>
      </w:r>
      <w:r w:rsidR="0047022F">
        <w:rPr>
          <w:rFonts w:eastAsiaTheme="minorEastAsia"/>
          <w:lang w:eastAsia="zh-CN"/>
        </w:rPr>
        <w:t xml:space="preserve">e.g. </w:t>
      </w:r>
      <w:r w:rsidR="00A91469">
        <w:rPr>
          <w:rFonts w:eastAsiaTheme="minorEastAsia"/>
          <w:lang w:eastAsia="zh-CN"/>
        </w:rPr>
        <w:t>during</w:t>
      </w:r>
      <w:r w:rsidR="0047022F">
        <w:rPr>
          <w:rFonts w:eastAsiaTheme="minorEastAsia"/>
          <w:lang w:eastAsia="zh-CN"/>
        </w:rPr>
        <w:t xml:space="preserve"> HO or as part of a beam failure recovery request (BFRR), </w:t>
      </w:r>
      <w:r>
        <w:rPr>
          <w:rFonts w:eastAsiaTheme="minorEastAsia" w:hint="eastAsia"/>
          <w:lang w:eastAsia="zh-CN"/>
        </w:rPr>
        <w:t xml:space="preserve">it is possible for UE with dedicated RACH </w:t>
      </w:r>
      <w:r>
        <w:rPr>
          <w:rFonts w:eastAsiaTheme="minorEastAsia"/>
          <w:lang w:eastAsia="zh-CN"/>
        </w:rPr>
        <w:t>resource</w:t>
      </w:r>
      <w:r>
        <w:rPr>
          <w:rFonts w:eastAsiaTheme="minorEastAsia" w:hint="eastAsia"/>
          <w:lang w:eastAsia="zh-CN"/>
        </w:rPr>
        <w:t xml:space="preserve"> allocation </w:t>
      </w:r>
      <w:r w:rsidR="003E0A2B">
        <w:rPr>
          <w:rFonts w:eastAsiaTheme="minorEastAsia" w:hint="eastAsia"/>
          <w:lang w:eastAsia="zh-CN"/>
        </w:rPr>
        <w:t xml:space="preserve">to </w:t>
      </w:r>
      <w:r>
        <w:rPr>
          <w:rFonts w:eastAsiaTheme="minorEastAsia" w:hint="eastAsia"/>
          <w:lang w:eastAsia="zh-CN"/>
        </w:rPr>
        <w:t>perform CBRA</w:t>
      </w:r>
      <w:r w:rsidR="0047022F">
        <w:rPr>
          <w:rFonts w:eastAsiaTheme="minorEastAsia"/>
          <w:lang w:eastAsia="zh-CN"/>
        </w:rPr>
        <w:t xml:space="preserve"> as fallback</w:t>
      </w:r>
      <w:r>
        <w:rPr>
          <w:rFonts w:eastAsiaTheme="minorEastAsia" w:hint="eastAsia"/>
          <w:lang w:eastAsia="zh-CN"/>
        </w:rPr>
        <w:t>.</w:t>
      </w:r>
    </w:p>
    <w:p w:rsidR="00A91FDF" w:rsidRDefault="00A91FDF" w:rsidP="00C07C16">
      <w:pPr>
        <w:pStyle w:val="BodyText"/>
        <w:numPr>
          <w:ilvl w:val="0"/>
          <w:numId w:val="3"/>
        </w:numPr>
        <w:rPr>
          <w:rFonts w:eastAsiaTheme="minorEastAsia"/>
          <w:lang w:eastAsia="zh-CN"/>
        </w:rPr>
      </w:pPr>
      <w:r>
        <w:rPr>
          <w:rFonts w:eastAsiaTheme="minorEastAsia"/>
          <w:lang w:eastAsia="zh-CN"/>
        </w:rPr>
        <w:t>C</w:t>
      </w:r>
      <w:r>
        <w:rPr>
          <w:rFonts w:eastAsiaTheme="minorEastAsia" w:hint="eastAsia"/>
          <w:lang w:eastAsia="zh-CN"/>
        </w:rPr>
        <w:t>ase 1</w:t>
      </w:r>
      <w:r w:rsidR="00F778B7">
        <w:rPr>
          <w:rFonts w:eastAsiaTheme="minorEastAsia"/>
          <w:lang w:eastAsia="zh-CN"/>
        </w:rPr>
        <w:t xml:space="preserve"> </w:t>
      </w:r>
      <w:r>
        <w:rPr>
          <w:rFonts w:eastAsiaTheme="minorEastAsia" w:hint="eastAsia"/>
          <w:lang w:eastAsia="zh-CN"/>
        </w:rPr>
        <w:t>(BFR</w:t>
      </w:r>
      <w:r w:rsidR="0047022F">
        <w:rPr>
          <w:rFonts w:eastAsiaTheme="minorEastAsia"/>
          <w:lang w:eastAsia="zh-CN"/>
        </w:rPr>
        <w:t>R</w:t>
      </w:r>
      <w:r>
        <w:rPr>
          <w:rFonts w:eastAsiaTheme="minorEastAsia" w:hint="eastAsia"/>
          <w:lang w:eastAsia="zh-CN"/>
        </w:rPr>
        <w:t xml:space="preserve">): </w:t>
      </w:r>
      <w:r>
        <w:rPr>
          <w:rFonts w:hint="eastAsia"/>
          <w:lang w:eastAsia="ko-KR"/>
        </w:rPr>
        <w:t xml:space="preserve">the </w:t>
      </w:r>
      <w:r w:rsidRPr="004677E0">
        <w:rPr>
          <w:lang w:eastAsia="ko-KR"/>
        </w:rPr>
        <w:t>contention</w:t>
      </w:r>
      <w:r>
        <w:rPr>
          <w:rFonts w:hint="eastAsia"/>
          <w:lang w:eastAsia="ko-KR"/>
        </w:rPr>
        <w:t>-</w:t>
      </w:r>
      <w:r w:rsidRPr="004677E0">
        <w:rPr>
          <w:lang w:eastAsia="ko-KR"/>
        </w:rPr>
        <w:t xml:space="preserve">free </w:t>
      </w:r>
      <w:r w:rsidRPr="00A864F3">
        <w:rPr>
          <w:lang w:eastAsia="ko-KR"/>
        </w:rPr>
        <w:t>random access</w:t>
      </w:r>
      <w:r w:rsidR="00F778B7">
        <w:rPr>
          <w:lang w:eastAsia="ko-KR"/>
        </w:rPr>
        <w:t xml:space="preserve"> </w:t>
      </w:r>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sidR="00F3683D">
        <w:rPr>
          <w:rFonts w:eastAsiaTheme="minorEastAsia" w:hint="eastAsia"/>
          <w:lang w:eastAsia="zh-CN"/>
        </w:rPr>
        <w:t>.</w:t>
      </w:r>
    </w:p>
    <w:p w:rsidR="00A91FDF" w:rsidRDefault="00A91FDF" w:rsidP="00C07C16">
      <w:pPr>
        <w:pStyle w:val="BodyText"/>
        <w:numPr>
          <w:ilvl w:val="0"/>
          <w:numId w:val="3"/>
        </w:numPr>
        <w:rPr>
          <w:rFonts w:eastAsiaTheme="minorEastAsia"/>
          <w:lang w:eastAsia="zh-CN"/>
        </w:rPr>
      </w:pPr>
      <w:r>
        <w:rPr>
          <w:rFonts w:eastAsiaTheme="minorEastAsia"/>
          <w:lang w:eastAsia="zh-CN"/>
        </w:rPr>
        <w:t>C</w:t>
      </w:r>
      <w:r>
        <w:rPr>
          <w:rFonts w:eastAsiaTheme="minorEastAsia" w:hint="eastAsia"/>
          <w:lang w:eastAsia="zh-CN"/>
        </w:rPr>
        <w:t>ase 2</w:t>
      </w:r>
      <w:r w:rsidR="00F778B7">
        <w:rPr>
          <w:rFonts w:eastAsiaTheme="minorEastAsia"/>
          <w:lang w:eastAsia="zh-CN"/>
        </w:rPr>
        <w:t xml:space="preserve"> </w:t>
      </w:r>
      <w:r>
        <w:rPr>
          <w:rFonts w:eastAsiaTheme="minorEastAsia" w:hint="eastAsia"/>
          <w:lang w:eastAsia="zh-CN"/>
        </w:rPr>
        <w:t xml:space="preserve">(beam selection): </w:t>
      </w:r>
      <w:r w:rsidRPr="009F4397">
        <w:rPr>
          <w:lang w:eastAsia="ko-KR"/>
        </w:rPr>
        <w:t>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SS blocks </w:t>
      </w:r>
      <w:r w:rsidR="00F3683D">
        <w:rPr>
          <w:rFonts w:eastAsiaTheme="minorEastAsia" w:hint="eastAsia"/>
          <w:lang w:eastAsia="zh-CN"/>
        </w:rPr>
        <w:t>or</w:t>
      </w:r>
      <w:r w:rsidR="00F3683D" w:rsidRPr="004677E0">
        <w:rPr>
          <w:lang w:eastAsia="ko-KR"/>
        </w:rPr>
        <w:t xml:space="preserve"> CSI-RSs</w:t>
      </w:r>
      <w:r w:rsidR="00F778B7">
        <w:rPr>
          <w:lang w:eastAsia="ko-KR"/>
        </w:rPr>
        <w:t xml:space="preserve"> </w:t>
      </w:r>
      <w:r w:rsidRPr="009F4397">
        <w:rPr>
          <w:lang w:eastAsia="ko-KR"/>
        </w:rPr>
        <w:t>have been explicitly provided by RRC</w:t>
      </w:r>
      <w:r w:rsidR="004D4DBC">
        <w:rPr>
          <w:lang w:eastAsia="ko-KR"/>
        </w:rPr>
        <w:t xml:space="preserve"> e.g. HO</w:t>
      </w:r>
      <w:r w:rsidR="00F3683D">
        <w:rPr>
          <w:rFonts w:eastAsiaTheme="minorEastAsia" w:hint="eastAsia"/>
          <w:lang w:eastAsia="zh-CN"/>
        </w:rPr>
        <w:t>.</w:t>
      </w:r>
    </w:p>
    <w:p w:rsidR="003E0A2B" w:rsidRDefault="00FC4DE5" w:rsidP="003E0A2B">
      <w:pPr>
        <w:pStyle w:val="BodyText"/>
        <w:rPr>
          <w:rFonts w:eastAsiaTheme="minorEastAsia"/>
          <w:lang w:eastAsia="zh-CN"/>
        </w:rPr>
      </w:pPr>
      <w:r>
        <w:rPr>
          <w:rFonts w:eastAsiaTheme="minorEastAsia" w:hint="eastAsia"/>
          <w:lang w:eastAsia="zh-CN"/>
        </w:rPr>
        <w:t xml:space="preserve">For better comprehension, we </w:t>
      </w:r>
      <w:r>
        <w:rPr>
          <w:rFonts w:eastAsiaTheme="minorEastAsia"/>
          <w:lang w:eastAsia="zh-CN"/>
        </w:rPr>
        <w:t>abstract</w:t>
      </w:r>
      <w:r>
        <w:rPr>
          <w:rFonts w:eastAsiaTheme="minorEastAsia" w:hint="eastAsia"/>
          <w:lang w:eastAsia="zh-CN"/>
        </w:rPr>
        <w:t xml:space="preserve"> related sent</w:t>
      </w:r>
      <w:r w:rsidR="0041036C">
        <w:rPr>
          <w:rFonts w:eastAsiaTheme="minorEastAsia" w:hint="eastAsia"/>
          <w:lang w:eastAsia="zh-CN"/>
        </w:rPr>
        <w:t>ence in MAC specification below which show</w:t>
      </w:r>
      <w:r w:rsidR="00F778B7">
        <w:rPr>
          <w:rFonts w:eastAsiaTheme="minorEastAsia"/>
          <w:lang w:eastAsia="zh-CN"/>
        </w:rPr>
        <w:t>s</w:t>
      </w:r>
      <w:r w:rsidR="0041036C">
        <w:rPr>
          <w:rFonts w:eastAsiaTheme="minorEastAsia" w:hint="eastAsia"/>
          <w:lang w:eastAsia="zh-CN"/>
        </w:rPr>
        <w:t xml:space="preserve"> that UE </w:t>
      </w:r>
      <w:r w:rsidR="00A91469">
        <w:rPr>
          <w:rFonts w:eastAsiaTheme="minorEastAsia"/>
          <w:lang w:eastAsia="zh-CN"/>
        </w:rPr>
        <w:t>(re)</w:t>
      </w:r>
      <w:r w:rsidR="0041036C">
        <w:rPr>
          <w:rFonts w:eastAsiaTheme="minorEastAsia" w:hint="eastAsia"/>
          <w:lang w:eastAsia="zh-CN"/>
        </w:rPr>
        <w:t>selects</w:t>
      </w:r>
      <w:r w:rsidR="00A91469">
        <w:rPr>
          <w:rFonts w:eastAsiaTheme="minorEastAsia" w:hint="eastAsia"/>
          <w:lang w:eastAsia="zh-CN"/>
        </w:rPr>
        <w:t xml:space="preserve"> CFRA or CBRA resource from </w:t>
      </w:r>
      <w:r w:rsidR="0041036C">
        <w:rPr>
          <w:rFonts w:eastAsiaTheme="minorEastAsia" w:hint="eastAsia"/>
          <w:lang w:eastAsia="zh-CN"/>
        </w:rPr>
        <w:t>scratch on each RACH (re)attempt.</w:t>
      </w:r>
    </w:p>
    <w:p w:rsidR="00FC4DE5" w:rsidRPr="00446620" w:rsidRDefault="00FC4DE5" w:rsidP="00C07C16">
      <w:pPr>
        <w:pStyle w:val="BodyText"/>
        <w:numPr>
          <w:ilvl w:val="0"/>
          <w:numId w:val="4"/>
        </w:numPr>
        <w:rPr>
          <w:rFonts w:eastAsiaTheme="minorEastAsia"/>
          <w:b/>
          <w:lang w:eastAsia="zh-CN"/>
        </w:rPr>
      </w:pPr>
      <w:r w:rsidRPr="00446620">
        <w:rPr>
          <w:rFonts w:eastAsiaTheme="minorEastAsia" w:hint="eastAsia"/>
          <w:b/>
          <w:lang w:eastAsia="zh-CN"/>
        </w:rPr>
        <w:t>Msg2 failure:</w:t>
      </w:r>
    </w:p>
    <w:tbl>
      <w:tblPr>
        <w:tblStyle w:val="TableGrid"/>
        <w:tblW w:w="0" w:type="auto"/>
        <w:tblLook w:val="04A0"/>
      </w:tblPr>
      <w:tblGrid>
        <w:gridCol w:w="9288"/>
      </w:tblGrid>
      <w:tr w:rsidR="00617C76" w:rsidRPr="0077665D" w:rsidTr="00617C76">
        <w:tc>
          <w:tcPr>
            <w:tcW w:w="9288" w:type="dxa"/>
          </w:tcPr>
          <w:p w:rsidR="00000000" w:rsidRDefault="00617C76">
            <w:pPr>
              <w:pStyle w:val="Heading3"/>
              <w:spacing w:before="0"/>
              <w:rPr>
                <w:rFonts w:ascii="Times New Roman" w:hAnsi="Times New Roman" w:cs="Times New Roman"/>
                <w:sz w:val="21"/>
                <w:szCs w:val="21"/>
                <w:lang w:eastAsia="ko-KR"/>
              </w:rPr>
            </w:pPr>
            <w:bookmarkStart w:id="6" w:name="_Toc502437794"/>
            <w:r w:rsidRPr="00F41CAE">
              <w:rPr>
                <w:rFonts w:ascii="Times New Roman" w:hAnsi="Times New Roman" w:cs="Times New Roman"/>
                <w:sz w:val="21"/>
                <w:szCs w:val="21"/>
                <w:lang w:eastAsia="ko-KR"/>
              </w:rPr>
              <w:t>5.1.4</w:t>
            </w:r>
            <w:r w:rsidRPr="00F41CAE">
              <w:rPr>
                <w:rFonts w:ascii="Times New Roman" w:hAnsi="Times New Roman" w:cs="Times New Roman"/>
                <w:sz w:val="21"/>
                <w:szCs w:val="21"/>
                <w:lang w:eastAsia="ko-KR"/>
              </w:rPr>
              <w:tab/>
              <w:t>Random Access Response reception</w:t>
            </w:r>
            <w:bookmarkEnd w:id="6"/>
          </w:p>
          <w:p w:rsidR="00000000" w:rsidRDefault="00617C76">
            <w:pPr>
              <w:spacing w:after="60"/>
              <w:rPr>
                <w:sz w:val="21"/>
                <w:szCs w:val="21"/>
                <w:lang w:eastAsia="ko-KR"/>
              </w:rPr>
            </w:pPr>
            <w:r w:rsidRPr="00F41CAE">
              <w:rPr>
                <w:sz w:val="21"/>
                <w:szCs w:val="21"/>
                <w:lang w:eastAsia="ko-KR"/>
              </w:rPr>
              <w:t>Once the Random Access Preamble is transmitted and regardless of the possible occurrence of a measurement gap, the MAC entity shall:</w:t>
            </w:r>
          </w:p>
          <w:p w:rsidR="00000000" w:rsidRDefault="0077665D">
            <w:pPr>
              <w:pStyle w:val="B3"/>
              <w:spacing w:after="60"/>
              <w:rPr>
                <w:rFonts w:ascii="Times New Roman" w:hAnsi="Times New Roman" w:cs="Times New Roman"/>
                <w:sz w:val="21"/>
                <w:szCs w:val="21"/>
                <w:lang w:eastAsia="ko-KR"/>
              </w:rPr>
            </w:pPr>
            <w:r w:rsidRPr="00F41CAE">
              <w:rPr>
                <w:rFonts w:ascii="Times New Roman" w:hAnsi="Times New Roman" w:cs="Times New Roman"/>
                <w:sz w:val="21"/>
                <w:szCs w:val="21"/>
              </w:rPr>
              <w:t>…</w:t>
            </w:r>
          </w:p>
          <w:p w:rsidR="00000000" w:rsidRDefault="00617C76">
            <w:pPr>
              <w:pStyle w:val="B1"/>
              <w:spacing w:after="60"/>
              <w:rPr>
                <w:rFonts w:ascii="Times New Roman" w:hAnsi="Times New Roman" w:cs="Times New Roman"/>
                <w:sz w:val="21"/>
                <w:szCs w:val="21"/>
                <w:lang w:eastAsia="ko-KR"/>
              </w:rPr>
            </w:pPr>
            <w:r w:rsidRPr="00F41CAE">
              <w:rPr>
                <w:rFonts w:ascii="Times New Roman" w:hAnsi="Times New Roman" w:cs="Times New Roman"/>
                <w:sz w:val="21"/>
                <w:szCs w:val="21"/>
                <w:lang w:eastAsia="ko-KR"/>
              </w:rPr>
              <w:t>1&gt;</w:t>
            </w:r>
            <w:r w:rsidRPr="00F41CAE">
              <w:rPr>
                <w:rFonts w:ascii="Times New Roman" w:hAnsi="Times New Roman" w:cs="Times New Roman"/>
                <w:sz w:val="21"/>
                <w:szCs w:val="21"/>
                <w:lang w:eastAsia="ko-KR"/>
              </w:rPr>
              <w:tab/>
              <w:t xml:space="preserve">if </w:t>
            </w:r>
            <w:r w:rsidRPr="00F41CAE">
              <w:rPr>
                <w:rFonts w:ascii="Times New Roman" w:hAnsi="Times New Roman" w:cs="Times New Roman"/>
                <w:i/>
                <w:sz w:val="21"/>
                <w:szCs w:val="21"/>
                <w:lang w:eastAsia="ko-KR"/>
              </w:rPr>
              <w:t>ra-ResponseWindow</w:t>
            </w:r>
            <w:r w:rsidRPr="00F41CAE">
              <w:rPr>
                <w:rFonts w:ascii="Times New Roman" w:hAnsi="Times New Roman" w:cs="Times New Roman"/>
                <w:sz w:val="21"/>
                <w:szCs w:val="21"/>
                <w:lang w:eastAsia="ko-KR"/>
              </w:rPr>
              <w:t xml:space="preserve"> expires, and if the Random Access Response containing Random Access Preamble identifiers that matches the transmitted </w:t>
            </w:r>
            <w:r w:rsidRPr="00F41CAE">
              <w:rPr>
                <w:rFonts w:ascii="Times New Roman" w:hAnsi="Times New Roman" w:cs="Times New Roman"/>
                <w:i/>
                <w:sz w:val="21"/>
                <w:szCs w:val="21"/>
                <w:lang w:eastAsia="ko-KR"/>
              </w:rPr>
              <w:t>PREAMBLE_INDEX</w:t>
            </w:r>
            <w:r w:rsidRPr="00F41CAE">
              <w:rPr>
                <w:rFonts w:ascii="Times New Roman" w:hAnsi="Times New Roman" w:cs="Times New Roman"/>
                <w:sz w:val="21"/>
                <w:szCs w:val="21"/>
                <w:lang w:eastAsia="ko-KR"/>
              </w:rPr>
              <w:t xml:space="preserve"> </w:t>
            </w:r>
            <w:r w:rsidR="00F778B7">
              <w:rPr>
                <w:rFonts w:ascii="Times New Roman" w:hAnsi="Times New Roman" w:cs="Times New Roman"/>
                <w:sz w:val="21"/>
                <w:szCs w:val="21"/>
                <w:lang w:eastAsia="ko-KR"/>
              </w:rPr>
              <w:t xml:space="preserve"> </w:t>
            </w:r>
            <w:r w:rsidRPr="00F41CAE">
              <w:rPr>
                <w:rFonts w:ascii="Times New Roman" w:hAnsi="Times New Roman" w:cs="Times New Roman"/>
                <w:sz w:val="21"/>
                <w:szCs w:val="21"/>
                <w:lang w:eastAsia="ko-KR"/>
              </w:rPr>
              <w:t>has not been received; or:</w:t>
            </w:r>
          </w:p>
          <w:p w:rsidR="00000000" w:rsidRDefault="00617C76">
            <w:pPr>
              <w:pStyle w:val="B1"/>
              <w:spacing w:after="60"/>
              <w:rPr>
                <w:rFonts w:ascii="Times New Roman" w:hAnsi="Times New Roman" w:cs="Times New Roman"/>
                <w:sz w:val="21"/>
                <w:szCs w:val="21"/>
                <w:lang w:eastAsia="ko-KR"/>
              </w:rPr>
            </w:pPr>
            <w:r w:rsidRPr="00F41CAE">
              <w:rPr>
                <w:rFonts w:ascii="Times New Roman" w:hAnsi="Times New Roman" w:cs="Times New Roman"/>
                <w:sz w:val="21"/>
                <w:szCs w:val="21"/>
                <w:lang w:eastAsia="ko-KR"/>
              </w:rPr>
              <w:t>1&gt;</w:t>
            </w:r>
            <w:r w:rsidRPr="00F41CAE">
              <w:rPr>
                <w:rFonts w:ascii="Times New Roman" w:hAnsi="Times New Roman" w:cs="Times New Roman"/>
                <w:sz w:val="21"/>
                <w:szCs w:val="21"/>
                <w:lang w:eastAsia="ko-KR"/>
              </w:rPr>
              <w:tab/>
              <w:t xml:space="preserve">if </w:t>
            </w:r>
            <w:r w:rsidRPr="00F41CAE">
              <w:rPr>
                <w:rFonts w:ascii="Times New Roman" w:hAnsi="Times New Roman" w:cs="Times New Roman"/>
                <w:i/>
                <w:sz w:val="21"/>
                <w:szCs w:val="21"/>
                <w:lang w:eastAsia="ko-KR"/>
              </w:rPr>
              <w:t>ra-ResponseWindowBFR</w:t>
            </w:r>
            <w:r w:rsidRPr="00F41CAE">
              <w:rPr>
                <w:rFonts w:ascii="Times New Roman" w:hAnsi="Times New Roman" w:cs="Times New Roman"/>
                <w:sz w:val="21"/>
                <w:szCs w:val="21"/>
                <w:lang w:eastAsia="ko-KR"/>
              </w:rPr>
              <w:t xml:space="preserve"> expires and if the PDCCH addressed to the C-RNTI has not been received:</w:t>
            </w:r>
          </w:p>
          <w:p w:rsidR="00000000" w:rsidRDefault="00617C76">
            <w:pPr>
              <w:pStyle w:val="B2"/>
              <w:spacing w:after="60"/>
              <w:rPr>
                <w:rFonts w:ascii="Times New Roman" w:hAnsi="Times New Roman" w:cs="Times New Roman"/>
                <w:sz w:val="21"/>
                <w:szCs w:val="21"/>
                <w:lang w:eastAsia="ko-KR"/>
              </w:rPr>
            </w:pPr>
            <w:r w:rsidRPr="00F41CAE">
              <w:rPr>
                <w:rFonts w:ascii="Times New Roman" w:hAnsi="Times New Roman" w:cs="Times New Roman"/>
                <w:sz w:val="21"/>
                <w:szCs w:val="21"/>
                <w:lang w:eastAsia="ko-KR"/>
              </w:rPr>
              <w:t>2&gt;</w:t>
            </w:r>
            <w:r w:rsidRPr="00F41CAE">
              <w:rPr>
                <w:rFonts w:ascii="Times New Roman" w:hAnsi="Times New Roman" w:cs="Times New Roman"/>
                <w:sz w:val="21"/>
                <w:szCs w:val="21"/>
                <w:lang w:eastAsia="ko-KR"/>
              </w:rPr>
              <w:tab/>
              <w:t>consider the Random Access Response reception not successful;</w:t>
            </w:r>
          </w:p>
          <w:p w:rsidR="00000000" w:rsidRDefault="0077665D">
            <w:pPr>
              <w:pStyle w:val="B3"/>
              <w:spacing w:after="60"/>
              <w:rPr>
                <w:rFonts w:ascii="Times New Roman" w:hAnsi="Times New Roman" w:cs="Times New Roman"/>
                <w:sz w:val="21"/>
                <w:szCs w:val="21"/>
              </w:rPr>
            </w:pPr>
            <w:r w:rsidRPr="00F41CAE">
              <w:rPr>
                <w:rFonts w:ascii="Times New Roman" w:hAnsi="Times New Roman" w:cs="Times New Roman"/>
                <w:sz w:val="21"/>
                <w:szCs w:val="21"/>
              </w:rPr>
              <w:t>…</w:t>
            </w:r>
          </w:p>
          <w:p w:rsidR="00000000" w:rsidRDefault="00617C76">
            <w:pPr>
              <w:pStyle w:val="B2"/>
              <w:spacing w:after="60"/>
              <w:rPr>
                <w:rFonts w:ascii="Times New Roman" w:eastAsiaTheme="minorEastAsia" w:hAnsi="Times New Roman" w:cs="Times New Roman"/>
                <w:sz w:val="21"/>
                <w:szCs w:val="21"/>
              </w:rPr>
            </w:pPr>
            <w:r w:rsidRPr="00F41CAE">
              <w:rPr>
                <w:rFonts w:ascii="Times New Roman" w:hAnsi="Times New Roman" w:cs="Times New Roman"/>
                <w:sz w:val="21"/>
                <w:szCs w:val="21"/>
                <w:lang w:eastAsia="ko-KR"/>
              </w:rPr>
              <w:t>2&gt;</w:t>
            </w:r>
            <w:r w:rsidRPr="00F41CAE">
              <w:rPr>
                <w:rFonts w:ascii="Times New Roman" w:hAnsi="Times New Roman" w:cs="Times New Roman"/>
                <w:sz w:val="21"/>
                <w:szCs w:val="21"/>
                <w:lang w:eastAsia="ko-KR"/>
              </w:rPr>
              <w:tab/>
            </w:r>
            <w:r w:rsidRPr="00F41CAE">
              <w:rPr>
                <w:rFonts w:ascii="Times New Roman" w:hAnsi="Times New Roman" w:cs="Times New Roman"/>
                <w:sz w:val="21"/>
                <w:szCs w:val="21"/>
                <w:highlight w:val="yellow"/>
                <w:lang w:eastAsia="ko-KR"/>
              </w:rPr>
              <w:t>perform the Random Access Resource selection procedure (see subclause 5.1.2)</w:t>
            </w:r>
            <w:r w:rsidRPr="00F41CAE">
              <w:rPr>
                <w:rFonts w:ascii="Times New Roman" w:hAnsi="Times New Roman" w:cs="Times New Roman"/>
                <w:sz w:val="21"/>
                <w:szCs w:val="21"/>
                <w:lang w:eastAsia="ko-KR"/>
              </w:rPr>
              <w:t>.</w:t>
            </w:r>
          </w:p>
        </w:tc>
      </w:tr>
    </w:tbl>
    <w:p w:rsidR="00FC4DE5" w:rsidRDefault="00FC4DE5" w:rsidP="003E0A2B">
      <w:pPr>
        <w:pStyle w:val="BodyText"/>
        <w:rPr>
          <w:rFonts w:eastAsiaTheme="minorEastAsia"/>
          <w:lang w:eastAsia="zh-CN"/>
        </w:rPr>
      </w:pPr>
    </w:p>
    <w:p w:rsidR="00FC4DE5" w:rsidRPr="00446620" w:rsidRDefault="00FC4DE5" w:rsidP="00C07C16">
      <w:pPr>
        <w:pStyle w:val="BodyText"/>
        <w:numPr>
          <w:ilvl w:val="0"/>
          <w:numId w:val="4"/>
        </w:numPr>
        <w:rPr>
          <w:rFonts w:eastAsiaTheme="minorEastAsia"/>
          <w:b/>
          <w:lang w:eastAsia="zh-CN"/>
        </w:rPr>
      </w:pPr>
      <w:r w:rsidRPr="00446620">
        <w:rPr>
          <w:rFonts w:eastAsiaTheme="minorEastAsia" w:hint="eastAsia"/>
          <w:b/>
          <w:lang w:eastAsia="zh-CN"/>
        </w:rPr>
        <w:t>Msg4 failure:</w:t>
      </w:r>
    </w:p>
    <w:tbl>
      <w:tblPr>
        <w:tblStyle w:val="TableGrid"/>
        <w:tblW w:w="0" w:type="auto"/>
        <w:tblLook w:val="04A0"/>
      </w:tblPr>
      <w:tblGrid>
        <w:gridCol w:w="9288"/>
      </w:tblGrid>
      <w:tr w:rsidR="000B296C" w:rsidTr="000B296C">
        <w:tc>
          <w:tcPr>
            <w:tcW w:w="9288" w:type="dxa"/>
          </w:tcPr>
          <w:p w:rsidR="00000000" w:rsidRDefault="0013523D">
            <w:pPr>
              <w:pStyle w:val="Heading3"/>
              <w:spacing w:before="0"/>
              <w:rPr>
                <w:rFonts w:ascii="Times New Roman" w:hAnsi="Times New Roman" w:cs="Times New Roman"/>
                <w:sz w:val="20"/>
                <w:szCs w:val="20"/>
                <w:lang w:eastAsia="ko-KR"/>
              </w:rPr>
            </w:pPr>
            <w:bookmarkStart w:id="7" w:name="_Toc502437795"/>
            <w:r w:rsidRPr="005D2837">
              <w:rPr>
                <w:rFonts w:ascii="Times New Roman" w:hAnsi="Times New Roman" w:cs="Times New Roman"/>
                <w:sz w:val="20"/>
                <w:szCs w:val="20"/>
                <w:lang w:eastAsia="ko-KR"/>
              </w:rPr>
              <w:lastRenderedPageBreak/>
              <w:t>5.1.5</w:t>
            </w:r>
            <w:r w:rsidRPr="005D2837">
              <w:rPr>
                <w:rFonts w:ascii="Times New Roman" w:hAnsi="Times New Roman" w:cs="Times New Roman"/>
                <w:sz w:val="20"/>
                <w:szCs w:val="20"/>
                <w:lang w:eastAsia="ko-KR"/>
              </w:rPr>
              <w:tab/>
              <w:t>Contention Resolution</w:t>
            </w:r>
            <w:bookmarkEnd w:id="7"/>
          </w:p>
          <w:p w:rsidR="00000000" w:rsidRDefault="0013523D">
            <w:pPr>
              <w:spacing w:after="60"/>
              <w:rPr>
                <w:lang w:eastAsia="ko-KR"/>
              </w:rPr>
            </w:pPr>
            <w:r w:rsidRPr="00B25F2A">
              <w:rPr>
                <w:lang w:eastAsia="ko-KR"/>
              </w:rPr>
              <w:t>Contention Resolution is based on either C-RNTI on PDCCH of the SpCell or UE Contention Resolution Identity on DL-SCH.</w:t>
            </w:r>
          </w:p>
          <w:p w:rsidR="00000000" w:rsidRDefault="00F41CAE">
            <w:pPr>
              <w:pStyle w:val="B2"/>
              <w:spacing w:after="60"/>
              <w:rPr>
                <w:rFonts w:ascii="Times New Roman" w:hAnsi="Times New Roman" w:cs="Times New Roman"/>
              </w:rPr>
            </w:pPr>
            <w:r>
              <w:rPr>
                <w:rFonts w:ascii="Times New Roman" w:hAnsi="Times New Roman" w:cs="Times New Roman"/>
              </w:rPr>
              <w:t>…</w:t>
            </w:r>
          </w:p>
          <w:p w:rsidR="00000000" w:rsidRDefault="0013523D">
            <w:pPr>
              <w:pStyle w:val="B1"/>
              <w:spacing w:after="60"/>
              <w:rPr>
                <w:rFonts w:ascii="Times New Roman" w:hAnsi="Times New Roman" w:cs="Times New Roman"/>
                <w:lang w:eastAsia="ko-KR"/>
              </w:rPr>
            </w:pPr>
            <w:r w:rsidRPr="00B25F2A">
              <w:rPr>
                <w:rFonts w:ascii="Times New Roman" w:hAnsi="Times New Roman" w:cs="Times New Roman"/>
                <w:lang w:eastAsia="ko-KR"/>
              </w:rPr>
              <w:t>1&gt;</w:t>
            </w:r>
            <w:r w:rsidRPr="00B25F2A">
              <w:rPr>
                <w:rFonts w:ascii="Times New Roman" w:hAnsi="Times New Roman" w:cs="Times New Roman"/>
                <w:lang w:eastAsia="ko-KR"/>
              </w:rPr>
              <w:tab/>
              <w:t>if the Contention Resolution is considered not successful:</w:t>
            </w:r>
          </w:p>
          <w:p w:rsidR="00000000" w:rsidRDefault="00B25F2A">
            <w:pPr>
              <w:pStyle w:val="B2"/>
              <w:spacing w:after="60"/>
              <w:rPr>
                <w:rFonts w:ascii="Times New Roman" w:hAnsi="Times New Roman" w:cs="Times New Roman"/>
              </w:rPr>
            </w:pPr>
            <w:r>
              <w:rPr>
                <w:rFonts w:ascii="Times New Roman" w:hAnsi="Times New Roman" w:cs="Times New Roman"/>
              </w:rPr>
              <w:t>…</w:t>
            </w:r>
          </w:p>
          <w:p w:rsidR="00000000" w:rsidRDefault="0013523D">
            <w:pPr>
              <w:pStyle w:val="B2"/>
              <w:spacing w:after="60"/>
              <w:rPr>
                <w:rFonts w:eastAsiaTheme="minorEastAsia"/>
              </w:rPr>
            </w:pPr>
            <w:r w:rsidRPr="00B25F2A">
              <w:rPr>
                <w:rFonts w:ascii="Times New Roman" w:hAnsi="Times New Roman" w:cs="Times New Roman"/>
                <w:lang w:eastAsia="ko-KR"/>
              </w:rPr>
              <w:t>2&gt;</w:t>
            </w:r>
            <w:r w:rsidRPr="00B25F2A">
              <w:rPr>
                <w:rFonts w:ascii="Times New Roman" w:hAnsi="Times New Roman" w:cs="Times New Roman"/>
                <w:lang w:eastAsia="ko-KR"/>
              </w:rPr>
              <w:tab/>
            </w:r>
            <w:r w:rsidRPr="00F15D42">
              <w:rPr>
                <w:rFonts w:ascii="Times New Roman" w:hAnsi="Times New Roman" w:cs="Times New Roman"/>
                <w:highlight w:val="yellow"/>
                <w:lang w:eastAsia="ko-KR"/>
              </w:rPr>
              <w:t>perform the Random Access Resource selection procedure (see subclause 5.1.2)</w:t>
            </w:r>
            <w:r w:rsidRPr="00B25F2A">
              <w:rPr>
                <w:rFonts w:ascii="Times New Roman" w:hAnsi="Times New Roman" w:cs="Times New Roman"/>
                <w:lang w:eastAsia="ko-KR"/>
              </w:rPr>
              <w:t>.</w:t>
            </w:r>
          </w:p>
        </w:tc>
      </w:tr>
    </w:tbl>
    <w:p w:rsidR="00FC4DE5" w:rsidRDefault="00FC4DE5" w:rsidP="003E0A2B">
      <w:pPr>
        <w:pStyle w:val="BodyText"/>
        <w:rPr>
          <w:rFonts w:eastAsiaTheme="minorEastAsia"/>
          <w:lang w:eastAsia="zh-CN"/>
        </w:rPr>
      </w:pPr>
    </w:p>
    <w:p w:rsidR="00FC4DE5" w:rsidRPr="00446620" w:rsidRDefault="00FC4DE5" w:rsidP="00C07C16">
      <w:pPr>
        <w:pStyle w:val="BodyText"/>
        <w:numPr>
          <w:ilvl w:val="0"/>
          <w:numId w:val="4"/>
        </w:numPr>
        <w:rPr>
          <w:rFonts w:eastAsiaTheme="minorEastAsia"/>
          <w:b/>
          <w:lang w:eastAsia="zh-CN"/>
        </w:rPr>
      </w:pPr>
      <w:r w:rsidRPr="00446620">
        <w:rPr>
          <w:rFonts w:eastAsiaTheme="minorEastAsia" w:hint="eastAsia"/>
          <w:b/>
          <w:lang w:eastAsia="zh-CN"/>
        </w:rPr>
        <w:t>RACH resource selection:</w:t>
      </w:r>
    </w:p>
    <w:tbl>
      <w:tblPr>
        <w:tblStyle w:val="TableGrid"/>
        <w:tblW w:w="0" w:type="auto"/>
        <w:tblLook w:val="04A0"/>
      </w:tblPr>
      <w:tblGrid>
        <w:gridCol w:w="9288"/>
      </w:tblGrid>
      <w:tr w:rsidR="00F15D42" w:rsidTr="00F15D42">
        <w:tc>
          <w:tcPr>
            <w:tcW w:w="9288" w:type="dxa"/>
          </w:tcPr>
          <w:p w:rsidR="00000000" w:rsidRDefault="00F15D42">
            <w:pPr>
              <w:pStyle w:val="Heading3"/>
              <w:spacing w:before="0"/>
              <w:rPr>
                <w:rFonts w:ascii="Times New Roman" w:hAnsi="Times New Roman" w:cs="Times New Roman"/>
                <w:sz w:val="20"/>
                <w:szCs w:val="20"/>
                <w:lang w:eastAsia="ko-KR"/>
              </w:rPr>
            </w:pPr>
            <w:bookmarkStart w:id="8" w:name="_Toc502437792"/>
            <w:r w:rsidRPr="00AF4192">
              <w:rPr>
                <w:rFonts w:ascii="Times New Roman" w:hAnsi="Times New Roman" w:cs="Times New Roman"/>
                <w:sz w:val="20"/>
                <w:szCs w:val="20"/>
                <w:lang w:eastAsia="ko-KR"/>
              </w:rPr>
              <w:t>5.1.2</w:t>
            </w:r>
            <w:r w:rsidRPr="00AF4192">
              <w:rPr>
                <w:rFonts w:ascii="Times New Roman" w:hAnsi="Times New Roman" w:cs="Times New Roman"/>
                <w:sz w:val="20"/>
                <w:szCs w:val="20"/>
                <w:lang w:eastAsia="ko-KR"/>
              </w:rPr>
              <w:tab/>
              <w:t>Random Access Resource selection</w:t>
            </w:r>
            <w:bookmarkEnd w:id="8"/>
          </w:p>
          <w:p w:rsidR="00000000" w:rsidRDefault="00F15D42">
            <w:pPr>
              <w:spacing w:after="60"/>
              <w:rPr>
                <w:lang w:eastAsia="ko-KR"/>
              </w:rPr>
            </w:pPr>
            <w:r w:rsidRPr="00AF4192">
              <w:rPr>
                <w:lang w:eastAsia="ko-KR"/>
              </w:rPr>
              <w:t>The MAC entity shall:</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t>if the Random Access procedure was initiated by a beam failure indication from lower layer; and</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r>
            <w:r w:rsidRPr="00AF4192">
              <w:rPr>
                <w:rFonts w:ascii="Times New Roman" w:hAnsi="Times New Roman" w:cs="Times New Roman"/>
                <w:highlight w:val="yellow"/>
                <w:lang w:eastAsia="ko-KR"/>
              </w:rPr>
              <w:t>if the contention-free random access resources for beam failure recovery request associated with any of the SS blocks and/or CSI-RSs have been explicitly provided by RRC</w:t>
            </w:r>
            <w:r w:rsidRPr="00AF4192">
              <w:rPr>
                <w:rFonts w:ascii="Times New Roman" w:hAnsi="Times New Roman" w:cs="Times New Roman"/>
                <w:lang w:eastAsia="ko-KR"/>
              </w:rPr>
              <w:t>; and</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t xml:space="preserve">if at least one of the SS blocks with SS-RSRP </w:t>
            </w:r>
            <w:r w:rsidRPr="00AF4192">
              <w:rPr>
                <w:rFonts w:ascii="Times New Roman" w:hAnsi="Times New Roman" w:cs="Times New Roman"/>
                <w:highlight w:val="yellow"/>
                <w:lang w:eastAsia="ko-KR"/>
              </w:rPr>
              <w:t>above</w:t>
            </w:r>
            <w:bookmarkStart w:id="9" w:name="OLE_LINK11"/>
            <w:bookmarkStart w:id="10" w:name="OLE_LINK12"/>
            <w:r w:rsidR="00F778B7">
              <w:rPr>
                <w:rFonts w:ascii="Times New Roman" w:hAnsi="Times New Roman" w:cs="Times New Roman"/>
                <w:lang w:eastAsia="ko-KR"/>
              </w:rPr>
              <w:t xml:space="preserve"> </w:t>
            </w:r>
            <w:r w:rsidRPr="00AF4192">
              <w:rPr>
                <w:rFonts w:ascii="Times New Roman" w:hAnsi="Times New Roman" w:cs="Times New Roman"/>
                <w:i/>
                <w:lang w:eastAsia="ko-KR"/>
              </w:rPr>
              <w:t>rsrp-Threshold</w:t>
            </w:r>
            <w:bookmarkEnd w:id="9"/>
            <w:bookmarkEnd w:id="10"/>
            <w:r w:rsidRPr="00AF4192">
              <w:rPr>
                <w:rFonts w:ascii="Times New Roman" w:hAnsi="Times New Roman" w:cs="Times New Roman"/>
                <w:i/>
                <w:lang w:eastAsia="ko-KR"/>
              </w:rPr>
              <w:t>SSB</w:t>
            </w:r>
            <w:r w:rsidRPr="00AF4192">
              <w:rPr>
                <w:rFonts w:ascii="Times New Roman" w:hAnsi="Times New Roman" w:cs="Times New Roman"/>
                <w:lang w:eastAsia="ko-KR"/>
              </w:rPr>
              <w:t xml:space="preserve"> amongst the associated SS blocks or the CSI-RSs with CSI-RSRP above </w:t>
            </w:r>
            <w:r w:rsidRPr="00AF4192">
              <w:rPr>
                <w:rFonts w:ascii="Times New Roman" w:hAnsi="Times New Roman" w:cs="Times New Roman"/>
                <w:i/>
                <w:lang w:eastAsia="ko-KR"/>
              </w:rPr>
              <w:t>csirs-Threshold</w:t>
            </w:r>
            <w:r w:rsidRPr="00AF4192">
              <w:rPr>
                <w:rFonts w:ascii="Times New Roman" w:hAnsi="Times New Roman" w:cs="Times New Roman"/>
                <w:lang w:eastAsia="ko-KR"/>
              </w:rPr>
              <w:t xml:space="preserve"> amongst the associated CSI-RSs is available:</w:t>
            </w:r>
          </w:p>
          <w:p w:rsidR="00000000" w:rsidRDefault="00AF4192">
            <w:pPr>
              <w:pStyle w:val="B2"/>
              <w:spacing w:after="60"/>
              <w:rPr>
                <w:rFonts w:ascii="Times New Roman" w:hAnsi="Times New Roman" w:cs="Times New Roman"/>
              </w:rPr>
            </w:pPr>
            <w:r>
              <w:rPr>
                <w:rFonts w:ascii="Times New Roman" w:hAnsi="Times New Roman" w:cs="Times New Roman"/>
              </w:rPr>
              <w:t>…</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r>
            <w:bookmarkStart w:id="11" w:name="OLE_LINK13"/>
            <w:bookmarkStart w:id="12" w:name="OLE_LINK14"/>
            <w:r w:rsidRPr="00AF4192">
              <w:rPr>
                <w:rFonts w:ascii="Times New Roman" w:hAnsi="Times New Roman" w:cs="Times New Roman"/>
                <w:lang w:eastAsia="ko-KR"/>
              </w:rPr>
              <w:t xml:space="preserve">else </w:t>
            </w:r>
            <w:r w:rsidRPr="00AF4192">
              <w:rPr>
                <w:rFonts w:ascii="Times New Roman" w:hAnsi="Times New Roman" w:cs="Times New Roman"/>
                <w:highlight w:val="yellow"/>
                <w:lang w:eastAsia="ko-KR"/>
              </w:rPr>
              <w:t>if the contention-free random access resources associated with SS blocks have been explicitly provided by RRC</w:t>
            </w:r>
            <w:r w:rsidRPr="00AF4192">
              <w:rPr>
                <w:rFonts w:ascii="Times New Roman" w:hAnsi="Times New Roman" w:cs="Times New Roman"/>
                <w:lang w:eastAsia="ko-KR"/>
              </w:rPr>
              <w:t xml:space="preserve"> and at least one SS block with SS-RSRP </w:t>
            </w:r>
            <w:r w:rsidRPr="00AF4192">
              <w:rPr>
                <w:rFonts w:ascii="Times New Roman" w:hAnsi="Times New Roman" w:cs="Times New Roman"/>
                <w:highlight w:val="yellow"/>
                <w:lang w:eastAsia="ko-KR"/>
              </w:rPr>
              <w:t>above</w:t>
            </w:r>
            <w:r w:rsidR="00F778B7">
              <w:rPr>
                <w:rFonts w:ascii="Times New Roman" w:hAnsi="Times New Roman" w:cs="Times New Roman"/>
                <w:lang w:eastAsia="ko-KR"/>
              </w:rPr>
              <w:t xml:space="preserve"> </w:t>
            </w:r>
            <w:r w:rsidRPr="00AF4192">
              <w:rPr>
                <w:rFonts w:ascii="Times New Roman" w:hAnsi="Times New Roman" w:cs="Times New Roman"/>
                <w:i/>
                <w:lang w:eastAsia="ko-KR"/>
              </w:rPr>
              <w:t>rsrp-ThresholdSSB</w:t>
            </w:r>
            <w:r w:rsidRPr="00AF4192">
              <w:rPr>
                <w:rFonts w:ascii="Times New Roman" w:hAnsi="Times New Roman" w:cs="Times New Roman"/>
                <w:lang w:eastAsia="ko-KR"/>
              </w:rPr>
              <w:t xml:space="preserve"> amongst the associated SS blocks is available:</w:t>
            </w:r>
            <w:bookmarkEnd w:id="11"/>
            <w:bookmarkEnd w:id="12"/>
          </w:p>
          <w:p w:rsidR="00000000" w:rsidRDefault="00EA5B9C">
            <w:pPr>
              <w:pStyle w:val="B2"/>
              <w:spacing w:after="60"/>
              <w:rPr>
                <w:rFonts w:ascii="Times New Roman" w:hAnsi="Times New Roman" w:cs="Times New Roman"/>
                <w:lang w:eastAsia="ko-KR"/>
              </w:rPr>
            </w:pPr>
            <w:r>
              <w:rPr>
                <w:rFonts w:ascii="Times New Roman" w:hAnsi="Times New Roman" w:cs="Times New Roman"/>
              </w:rPr>
              <w:t>…</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t xml:space="preserve">else </w:t>
            </w:r>
            <w:r w:rsidRPr="00AF4192">
              <w:rPr>
                <w:rFonts w:ascii="Times New Roman" w:hAnsi="Times New Roman" w:cs="Times New Roman"/>
                <w:highlight w:val="yellow"/>
                <w:lang w:eastAsia="ko-KR"/>
              </w:rPr>
              <w:t>if the contention-free random access resources associated with CSI-RSs have been explicitly provided by RRC</w:t>
            </w:r>
            <w:r w:rsidRPr="00AF4192">
              <w:rPr>
                <w:rFonts w:ascii="Times New Roman" w:hAnsi="Times New Roman" w:cs="Times New Roman"/>
                <w:lang w:eastAsia="ko-KR"/>
              </w:rPr>
              <w:t xml:space="preserve"> and at least one CSI-RS with CSI-RSRP </w:t>
            </w:r>
            <w:r w:rsidRPr="00035EF8">
              <w:rPr>
                <w:rFonts w:ascii="Times New Roman" w:hAnsi="Times New Roman" w:cs="Times New Roman"/>
                <w:highlight w:val="yellow"/>
                <w:lang w:eastAsia="ko-KR"/>
              </w:rPr>
              <w:t>above</w:t>
            </w:r>
            <w:r w:rsidR="00F778B7">
              <w:rPr>
                <w:rFonts w:ascii="Times New Roman" w:hAnsi="Times New Roman" w:cs="Times New Roman"/>
                <w:lang w:eastAsia="ko-KR"/>
              </w:rPr>
              <w:t xml:space="preserve"> </w:t>
            </w:r>
            <w:r w:rsidRPr="00AF4192">
              <w:rPr>
                <w:rFonts w:ascii="Times New Roman" w:hAnsi="Times New Roman" w:cs="Times New Roman"/>
                <w:i/>
                <w:lang w:eastAsia="ko-KR"/>
              </w:rPr>
              <w:t>csirs-Threshold</w:t>
            </w:r>
            <w:r w:rsidRPr="00AF4192">
              <w:rPr>
                <w:rFonts w:ascii="Times New Roman" w:hAnsi="Times New Roman" w:cs="Times New Roman"/>
                <w:lang w:eastAsia="ko-KR"/>
              </w:rPr>
              <w:t xml:space="preserve"> amongst the associated CSI-RSs is available:</w:t>
            </w:r>
          </w:p>
          <w:p w:rsidR="00000000" w:rsidRDefault="00FA0101">
            <w:pPr>
              <w:pStyle w:val="B2"/>
              <w:spacing w:after="60"/>
              <w:rPr>
                <w:rFonts w:ascii="Times New Roman" w:hAnsi="Times New Roman" w:cs="Times New Roman"/>
                <w:lang w:eastAsia="ko-KR"/>
              </w:rPr>
            </w:pPr>
            <w:r>
              <w:rPr>
                <w:rFonts w:ascii="Times New Roman" w:hAnsi="Times New Roman" w:cs="Times New Roman" w:hint="eastAsia"/>
              </w:rPr>
              <w:t>..</w:t>
            </w:r>
            <w:r w:rsidR="00F15D42" w:rsidRPr="00AF4192">
              <w:rPr>
                <w:rFonts w:ascii="Times New Roman" w:hAnsi="Times New Roman" w:cs="Times New Roman"/>
                <w:lang w:eastAsia="ko-KR"/>
              </w:rPr>
              <w:t>.</w:t>
            </w:r>
          </w:p>
          <w:p w:rsidR="00000000" w:rsidRDefault="00F15D42">
            <w:pPr>
              <w:pStyle w:val="B1"/>
              <w:spacing w:after="60"/>
              <w:rPr>
                <w:rFonts w:ascii="Times New Roman" w:hAnsi="Times New Roman" w:cs="Times New Roman"/>
                <w:lang w:eastAsia="ko-KR"/>
              </w:rPr>
            </w:pPr>
            <w:r w:rsidRPr="00AF4192">
              <w:rPr>
                <w:rFonts w:ascii="Times New Roman" w:hAnsi="Times New Roman" w:cs="Times New Roman"/>
                <w:lang w:eastAsia="ko-KR"/>
              </w:rPr>
              <w:t>1&gt;</w:t>
            </w:r>
            <w:r w:rsidRPr="00AF4192">
              <w:rPr>
                <w:rFonts w:ascii="Times New Roman" w:hAnsi="Times New Roman" w:cs="Times New Roman"/>
                <w:lang w:eastAsia="ko-KR"/>
              </w:rPr>
              <w:tab/>
            </w:r>
            <w:r w:rsidRPr="00AF4192">
              <w:rPr>
                <w:rFonts w:ascii="Times New Roman" w:hAnsi="Times New Roman" w:cs="Times New Roman"/>
                <w:highlight w:val="yellow"/>
                <w:lang w:eastAsia="ko-KR"/>
              </w:rPr>
              <w:t>else</w:t>
            </w:r>
            <w:r w:rsidRPr="00AF4192">
              <w:rPr>
                <w:rFonts w:ascii="Times New Roman" w:hAnsi="Times New Roman" w:cs="Times New Roman"/>
                <w:lang w:eastAsia="ko-KR"/>
              </w:rPr>
              <w:t>:</w:t>
            </w:r>
          </w:p>
          <w:p w:rsidR="00000000" w:rsidRDefault="00F15D42">
            <w:pPr>
              <w:pStyle w:val="B2"/>
              <w:spacing w:after="60"/>
              <w:rPr>
                <w:rFonts w:ascii="Times New Roman" w:hAnsi="Times New Roman" w:cs="Times New Roman"/>
                <w:highlight w:val="yellow"/>
                <w:lang w:eastAsia="ko-KR"/>
              </w:rPr>
            </w:pPr>
            <w:r w:rsidRPr="00AF4192">
              <w:rPr>
                <w:rFonts w:ascii="Times New Roman" w:hAnsi="Times New Roman" w:cs="Times New Roman"/>
                <w:highlight w:val="yellow"/>
                <w:lang w:eastAsia="ko-KR"/>
              </w:rPr>
              <w:t>2&gt;</w:t>
            </w:r>
            <w:r w:rsidRPr="00AF4192">
              <w:rPr>
                <w:rFonts w:ascii="Times New Roman" w:hAnsi="Times New Roman" w:cs="Times New Roman"/>
                <w:highlight w:val="yellow"/>
                <w:lang w:eastAsia="ko-KR"/>
              </w:rPr>
              <w:tab/>
              <w:t xml:space="preserve">if at least one of the SS blocks with SS-RSRP above </w:t>
            </w:r>
            <w:r w:rsidRPr="00AF4192">
              <w:rPr>
                <w:rFonts w:ascii="Times New Roman" w:hAnsi="Times New Roman" w:cs="Times New Roman"/>
                <w:i/>
                <w:highlight w:val="yellow"/>
                <w:lang w:eastAsia="ko-KR"/>
              </w:rPr>
              <w:t>rsrp-ThresholdSSB</w:t>
            </w:r>
            <w:r w:rsidRPr="00AF4192">
              <w:rPr>
                <w:rFonts w:ascii="Times New Roman" w:hAnsi="Times New Roman" w:cs="Times New Roman"/>
                <w:highlight w:val="yellow"/>
                <w:lang w:eastAsia="ko-KR"/>
              </w:rPr>
              <w:t xml:space="preserve"> is available:</w:t>
            </w:r>
          </w:p>
          <w:p w:rsidR="00000000" w:rsidRDefault="00F15D42">
            <w:pPr>
              <w:pStyle w:val="B3"/>
              <w:spacing w:after="60"/>
              <w:ind w:left="2000" w:hanging="400"/>
              <w:rPr>
                <w:rFonts w:ascii="Times New Roman" w:hAnsi="Times New Roman" w:cs="Times New Roman"/>
                <w:highlight w:val="yellow"/>
                <w:lang w:eastAsia="ko-KR"/>
              </w:rPr>
            </w:pPr>
            <w:r w:rsidRPr="00AF4192">
              <w:rPr>
                <w:rFonts w:ascii="Times New Roman" w:hAnsi="Times New Roman" w:cs="Times New Roman"/>
                <w:highlight w:val="yellow"/>
                <w:lang w:eastAsia="ko-KR"/>
              </w:rPr>
              <w:t>3&gt;</w:t>
            </w:r>
            <w:r w:rsidRPr="00AF4192">
              <w:rPr>
                <w:rFonts w:ascii="Times New Roman" w:hAnsi="Times New Roman" w:cs="Times New Roman"/>
                <w:highlight w:val="yellow"/>
                <w:lang w:eastAsia="ko-KR"/>
              </w:rPr>
              <w:tab/>
              <w:t xml:space="preserve">select an SS block with SS-RSRP above </w:t>
            </w:r>
            <w:r w:rsidRPr="00AF4192">
              <w:rPr>
                <w:rFonts w:ascii="Times New Roman" w:hAnsi="Times New Roman" w:cs="Times New Roman"/>
                <w:i/>
                <w:highlight w:val="yellow"/>
                <w:lang w:eastAsia="ko-KR"/>
              </w:rPr>
              <w:t>rsrp-ThresholdSSB</w:t>
            </w:r>
            <w:r w:rsidRPr="00AF4192">
              <w:rPr>
                <w:rFonts w:ascii="Times New Roman" w:hAnsi="Times New Roman" w:cs="Times New Roman"/>
                <w:highlight w:val="yellow"/>
                <w:lang w:eastAsia="ko-KR"/>
              </w:rPr>
              <w:t>.</w:t>
            </w:r>
          </w:p>
          <w:p w:rsidR="00000000" w:rsidRDefault="00F15D42">
            <w:pPr>
              <w:pStyle w:val="B2"/>
              <w:spacing w:after="60"/>
              <w:rPr>
                <w:rFonts w:ascii="Times New Roman" w:hAnsi="Times New Roman" w:cs="Times New Roman"/>
                <w:highlight w:val="yellow"/>
                <w:lang w:eastAsia="ko-KR"/>
              </w:rPr>
            </w:pPr>
            <w:r w:rsidRPr="00AF4192">
              <w:rPr>
                <w:rFonts w:ascii="Times New Roman" w:hAnsi="Times New Roman" w:cs="Times New Roman"/>
                <w:highlight w:val="yellow"/>
                <w:lang w:eastAsia="ko-KR"/>
              </w:rPr>
              <w:t>2&gt;</w:t>
            </w:r>
            <w:r w:rsidRPr="00AF4192">
              <w:rPr>
                <w:rFonts w:ascii="Times New Roman" w:hAnsi="Times New Roman" w:cs="Times New Roman"/>
                <w:highlight w:val="yellow"/>
                <w:lang w:eastAsia="ko-KR"/>
              </w:rPr>
              <w:tab/>
              <w:t>else:</w:t>
            </w:r>
          </w:p>
          <w:p w:rsidR="00000000" w:rsidRDefault="00F15D42">
            <w:pPr>
              <w:pStyle w:val="B3"/>
              <w:spacing w:after="60"/>
              <w:ind w:left="2000" w:hanging="400"/>
              <w:rPr>
                <w:rFonts w:eastAsiaTheme="minorEastAsia"/>
              </w:rPr>
            </w:pPr>
            <w:r w:rsidRPr="00AF4192">
              <w:rPr>
                <w:rFonts w:ascii="Times New Roman" w:hAnsi="Times New Roman" w:cs="Times New Roman"/>
                <w:highlight w:val="yellow"/>
                <w:lang w:eastAsia="ko-KR"/>
              </w:rPr>
              <w:t>3&gt;</w:t>
            </w:r>
            <w:r w:rsidRPr="00AF4192">
              <w:rPr>
                <w:rFonts w:ascii="Times New Roman" w:hAnsi="Times New Roman" w:cs="Times New Roman"/>
                <w:highlight w:val="yellow"/>
                <w:lang w:eastAsia="ko-KR"/>
              </w:rPr>
              <w:tab/>
              <w:t>select any SS block.</w:t>
            </w:r>
          </w:p>
        </w:tc>
      </w:tr>
    </w:tbl>
    <w:p w:rsidR="00FC4DE5" w:rsidRDefault="00FC4DE5" w:rsidP="003E0A2B">
      <w:pPr>
        <w:pStyle w:val="BodyText"/>
        <w:rPr>
          <w:rFonts w:eastAsiaTheme="minorEastAsia"/>
          <w:lang w:eastAsia="zh-CN"/>
        </w:rPr>
      </w:pPr>
    </w:p>
    <w:p w:rsidR="00000000" w:rsidRDefault="004D4DBC">
      <w:pPr>
        <w:pStyle w:val="BodyText"/>
        <w:rPr>
          <w:rFonts w:eastAsiaTheme="minorEastAsia"/>
          <w:lang w:eastAsia="zh-CN"/>
        </w:rPr>
      </w:pPr>
      <w:r>
        <w:rPr>
          <w:rFonts w:eastAsiaTheme="minorEastAsia"/>
          <w:lang w:eastAsia="zh-CN"/>
        </w:rPr>
        <w:t xml:space="preserve">From the above, it is clear that </w:t>
      </w:r>
      <w:r w:rsidR="00BE0C9B">
        <w:rPr>
          <w:rFonts w:eastAsiaTheme="minorEastAsia"/>
          <w:lang w:eastAsia="zh-CN"/>
        </w:rPr>
        <w:t xml:space="preserve">the current MAC specification enables </w:t>
      </w:r>
      <w:r w:rsidR="00FC37EA">
        <w:rPr>
          <w:rFonts w:eastAsiaTheme="minorEastAsia"/>
          <w:lang w:eastAsia="zh-CN"/>
        </w:rPr>
        <w:t xml:space="preserve">the </w:t>
      </w:r>
      <w:r w:rsidR="00B3239F">
        <w:rPr>
          <w:rFonts w:eastAsiaTheme="minorEastAsia" w:hint="eastAsia"/>
          <w:lang w:eastAsia="zh-CN"/>
        </w:rPr>
        <w:t xml:space="preserve">UE </w:t>
      </w:r>
      <w:r w:rsidR="00BE0C9B">
        <w:rPr>
          <w:rFonts w:eastAsiaTheme="minorEastAsia"/>
          <w:lang w:eastAsia="zh-CN"/>
        </w:rPr>
        <w:t>to</w:t>
      </w:r>
      <w:r w:rsidR="00B3239F">
        <w:rPr>
          <w:rFonts w:eastAsiaTheme="minorEastAsia" w:hint="eastAsia"/>
          <w:lang w:eastAsia="zh-CN"/>
        </w:rPr>
        <w:t xml:space="preserve"> select CBRA resource for RACH reattempt even if the first RACH attempt </w:t>
      </w:r>
      <w:r w:rsidR="00F778B7">
        <w:rPr>
          <w:rFonts w:eastAsiaTheme="minorEastAsia"/>
          <w:lang w:eastAsia="zh-CN"/>
        </w:rPr>
        <w:t xml:space="preserve">was </w:t>
      </w:r>
      <w:r w:rsidR="00B3239F">
        <w:rPr>
          <w:rFonts w:eastAsiaTheme="minorEastAsia" w:hint="eastAsia"/>
          <w:lang w:eastAsia="zh-CN"/>
        </w:rPr>
        <w:t>using contention-free RACH resource.</w:t>
      </w:r>
      <w:r w:rsidR="00EE3A25">
        <w:rPr>
          <w:rFonts w:eastAsiaTheme="minorEastAsia" w:hint="eastAsia"/>
          <w:lang w:eastAsia="zh-CN"/>
        </w:rPr>
        <w:t xml:space="preserve"> </w:t>
      </w:r>
      <w:r w:rsidR="00BE0C9B">
        <w:rPr>
          <w:rFonts w:eastAsiaTheme="minorEastAsia"/>
          <w:lang w:eastAsia="zh-CN"/>
        </w:rPr>
        <w:t xml:space="preserve">And even </w:t>
      </w:r>
      <w:r w:rsidR="00EE3A25">
        <w:rPr>
          <w:rFonts w:eastAsiaTheme="minorEastAsia" w:hint="eastAsia"/>
          <w:lang w:eastAsia="zh-CN"/>
        </w:rPr>
        <w:t xml:space="preserve">switch </w:t>
      </w:r>
      <w:r w:rsidR="00F778B7">
        <w:rPr>
          <w:rFonts w:eastAsiaTheme="minorEastAsia"/>
          <w:lang w:eastAsia="zh-CN"/>
        </w:rPr>
        <w:t xml:space="preserve">back </w:t>
      </w:r>
      <w:r w:rsidR="00EE3A25">
        <w:rPr>
          <w:rFonts w:eastAsiaTheme="minorEastAsia" w:hint="eastAsia"/>
          <w:lang w:eastAsia="zh-CN"/>
        </w:rPr>
        <w:t>to CFRA on later RACH reattempt</w:t>
      </w:r>
      <w:r w:rsidR="00F778B7">
        <w:rPr>
          <w:rFonts w:eastAsiaTheme="minorEastAsia"/>
          <w:lang w:eastAsia="zh-CN"/>
        </w:rPr>
        <w:t>(s)</w:t>
      </w:r>
      <w:r w:rsidR="00EE3A25">
        <w:rPr>
          <w:rFonts w:eastAsiaTheme="minorEastAsia" w:hint="eastAsia"/>
          <w:lang w:eastAsia="zh-CN"/>
        </w:rPr>
        <w:t>.</w:t>
      </w:r>
      <w:r w:rsidR="00BE0C9B">
        <w:rPr>
          <w:rFonts w:eastAsiaTheme="minorEastAsia"/>
          <w:lang w:eastAsia="zh-CN"/>
        </w:rPr>
        <w:t xml:space="preserve"> This procedure has no problem as long as the RA parameters (</w:t>
      </w:r>
      <w:r w:rsidR="00BE0C9B" w:rsidRPr="00610A60">
        <w:rPr>
          <w:i/>
          <w:lang w:eastAsia="ko-KR"/>
        </w:rPr>
        <w:t>preambleReceivedTargetPower</w:t>
      </w:r>
      <w:r w:rsidR="00BE0C9B">
        <w:rPr>
          <w:lang w:eastAsia="ko-KR"/>
        </w:rPr>
        <w:t>,</w:t>
      </w:r>
      <w:r w:rsidR="00BE0C9B">
        <w:rPr>
          <w:i/>
          <w:lang w:eastAsia="ko-KR"/>
        </w:rPr>
        <w:t xml:space="preserve"> </w:t>
      </w:r>
      <w:r w:rsidR="00BE0C9B" w:rsidRPr="0030250F">
        <w:rPr>
          <w:i/>
          <w:lang w:eastAsia="ko-KR"/>
        </w:rPr>
        <w:t>preamblePowerRampingStep</w:t>
      </w:r>
      <w:r w:rsidR="00BE0C9B">
        <w:rPr>
          <w:lang w:eastAsia="ko-KR"/>
        </w:rPr>
        <w:t>,</w:t>
      </w:r>
      <w:r w:rsidR="00BE0C9B">
        <w:rPr>
          <w:i/>
          <w:lang w:eastAsia="ko-KR"/>
        </w:rPr>
        <w:t xml:space="preserve"> </w:t>
      </w:r>
      <w:r w:rsidR="00BE0C9B" w:rsidRPr="0030250F">
        <w:rPr>
          <w:i/>
          <w:lang w:eastAsia="ko-KR"/>
        </w:rPr>
        <w:t>preambleTxMax</w:t>
      </w:r>
      <w:r w:rsidR="00BE0C9B">
        <w:rPr>
          <w:rFonts w:eastAsiaTheme="minorEastAsia"/>
          <w:lang w:eastAsia="zh-CN"/>
        </w:rPr>
        <w:t>) are shared between CFRA and CBRA, which is the case with non-BFR</w:t>
      </w:r>
      <w:r w:rsidR="0047022F">
        <w:rPr>
          <w:rFonts w:eastAsiaTheme="minorEastAsia"/>
          <w:lang w:eastAsia="zh-CN"/>
        </w:rPr>
        <w:t>R</w:t>
      </w:r>
      <w:r w:rsidR="00BE0C9B">
        <w:rPr>
          <w:rFonts w:eastAsiaTheme="minorEastAsia"/>
          <w:lang w:eastAsia="zh-CN"/>
        </w:rPr>
        <w:t xml:space="preserve"> beam selection procedures</w:t>
      </w:r>
      <w:r w:rsidR="00A91469">
        <w:rPr>
          <w:rFonts w:eastAsiaTheme="minorEastAsia"/>
          <w:lang w:eastAsia="zh-CN"/>
        </w:rPr>
        <w:t>,</w:t>
      </w:r>
      <w:r w:rsidR="00BE0C9B">
        <w:rPr>
          <w:rFonts w:eastAsiaTheme="minorEastAsia"/>
          <w:lang w:eastAsia="zh-CN"/>
        </w:rPr>
        <w:t xml:space="preserve"> e.g. </w:t>
      </w:r>
      <w:r w:rsidR="005373D7">
        <w:rPr>
          <w:rFonts w:eastAsiaTheme="minorEastAsia"/>
          <w:lang w:eastAsia="zh-CN"/>
        </w:rPr>
        <w:t>HO or PUCCH order.</w:t>
      </w:r>
    </w:p>
    <w:p w:rsidR="00000000" w:rsidRDefault="005373D7">
      <w:pPr>
        <w:pStyle w:val="BodyText"/>
        <w:rPr>
          <w:rFonts w:eastAsiaTheme="minorEastAsia"/>
          <w:lang w:eastAsia="zh-CN"/>
        </w:rPr>
      </w:pPr>
      <w:r>
        <w:rPr>
          <w:rFonts w:eastAsiaTheme="minorEastAsia"/>
          <w:lang w:eastAsia="zh-CN"/>
        </w:rPr>
        <w:t>However, the contention-free beam failure recovery request (BFRR) procedure uses BFR-specific parameters for the above three mentioned parameters</w:t>
      </w:r>
      <w:r w:rsidR="00675236">
        <w:rPr>
          <w:rFonts w:eastAsiaTheme="minorEastAsia"/>
          <w:lang w:eastAsia="zh-CN"/>
        </w:rPr>
        <w:t xml:space="preserve"> which </w:t>
      </w:r>
      <w:r w:rsidR="00A91469">
        <w:rPr>
          <w:rFonts w:eastAsiaTheme="minorEastAsia"/>
          <w:lang w:eastAsia="zh-CN"/>
        </w:rPr>
        <w:t xml:space="preserve">one may think can </w:t>
      </w:r>
      <w:r w:rsidR="00675236">
        <w:rPr>
          <w:rFonts w:eastAsiaTheme="minorEastAsia"/>
          <w:lang w:eastAsia="zh-CN"/>
        </w:rPr>
        <w:t xml:space="preserve">be tricky to use along with their “regular” counterpart in a </w:t>
      </w:r>
      <w:r w:rsidR="00A91469" w:rsidRPr="00A91469">
        <w:rPr>
          <w:rFonts w:eastAsiaTheme="minorEastAsia"/>
          <w:i/>
          <w:lang w:eastAsia="zh-CN"/>
        </w:rPr>
        <w:t>hybrid</w:t>
      </w:r>
      <w:r w:rsidR="00A91469">
        <w:rPr>
          <w:rFonts w:eastAsiaTheme="minorEastAsia"/>
          <w:lang w:eastAsia="zh-CN"/>
        </w:rPr>
        <w:t xml:space="preserve"> </w:t>
      </w:r>
      <w:r w:rsidR="00675236">
        <w:rPr>
          <w:rFonts w:eastAsiaTheme="minorEastAsia"/>
          <w:lang w:eastAsia="zh-CN"/>
        </w:rPr>
        <w:t>RA procedure mixing both types across re-attempts</w:t>
      </w:r>
      <w:r>
        <w:rPr>
          <w:rFonts w:eastAsiaTheme="minorEastAsia"/>
          <w:lang w:eastAsia="zh-CN"/>
        </w:rPr>
        <w:t>.</w:t>
      </w:r>
      <w:r w:rsidR="00EF4310">
        <w:rPr>
          <w:rFonts w:eastAsiaTheme="minorEastAsia"/>
          <w:lang w:eastAsia="zh-CN"/>
        </w:rPr>
        <w:t xml:space="preserve"> I</w:t>
      </w:r>
      <w:r w:rsidR="00FC37EA">
        <w:rPr>
          <w:rFonts w:eastAsiaTheme="minorEastAsia"/>
          <w:lang w:eastAsia="zh-CN"/>
        </w:rPr>
        <w:t xml:space="preserve">n addition, in </w:t>
      </w:r>
      <w:r w:rsidR="00824E0E">
        <w:rPr>
          <w:rFonts w:eastAsiaTheme="minorEastAsia"/>
          <w:lang w:eastAsia="zh-CN"/>
        </w:rPr>
        <w:fldChar w:fldCharType="begin"/>
      </w:r>
      <w:r w:rsidR="00FC37EA">
        <w:rPr>
          <w:rFonts w:eastAsiaTheme="minorEastAsia"/>
          <w:lang w:eastAsia="zh-CN"/>
        </w:rPr>
        <w:instrText xml:space="preserve"> REF _Ref506412014 \h </w:instrText>
      </w:r>
      <w:r w:rsidR="00824E0E">
        <w:rPr>
          <w:rFonts w:eastAsiaTheme="minorEastAsia"/>
          <w:lang w:eastAsia="zh-CN"/>
        </w:rPr>
      </w:r>
      <w:r w:rsidR="00824E0E">
        <w:rPr>
          <w:rFonts w:eastAsiaTheme="minorEastAsia"/>
          <w:lang w:eastAsia="zh-CN"/>
        </w:rPr>
        <w:fldChar w:fldCharType="separate"/>
      </w:r>
      <w:r w:rsidR="00FC37EA">
        <w:t>[</w:t>
      </w:r>
      <w:r w:rsidR="00FC37EA">
        <w:rPr>
          <w:noProof/>
        </w:rPr>
        <w:t>2</w:t>
      </w:r>
      <w:r w:rsidR="00824E0E">
        <w:rPr>
          <w:rFonts w:eastAsiaTheme="minorEastAsia"/>
          <w:lang w:eastAsia="zh-CN"/>
        </w:rPr>
        <w:fldChar w:fldCharType="end"/>
      </w:r>
      <w:r w:rsidR="00FC37EA">
        <w:rPr>
          <w:rFonts w:eastAsiaTheme="minorEastAsia"/>
          <w:lang w:eastAsia="zh-CN"/>
        </w:rPr>
        <w:t>]</w:t>
      </w:r>
      <w:r w:rsidR="00EF4310">
        <w:rPr>
          <w:rFonts w:eastAsiaTheme="minorEastAsia"/>
          <w:lang w:eastAsia="zh-CN"/>
        </w:rPr>
        <w:t xml:space="preserve"> we propose, on top of the CBRA fallback, an additional fallback dimension </w:t>
      </w:r>
      <w:r w:rsidR="00A91469">
        <w:rPr>
          <w:rFonts w:eastAsiaTheme="minorEastAsia"/>
          <w:lang w:eastAsia="zh-CN"/>
        </w:rPr>
        <w:t xml:space="preserve">for BFRR </w:t>
      </w:r>
      <w:r w:rsidR="00EF4310">
        <w:rPr>
          <w:rFonts w:eastAsiaTheme="minorEastAsia"/>
          <w:lang w:eastAsia="zh-CN"/>
        </w:rPr>
        <w:t xml:space="preserve">with, similar to the normal RACH procedure, the initial BWP. In other words, when initiating a BFRR-RA, UE selects among four options, namely </w:t>
      </w:r>
      <w:r w:rsidR="00EF4310">
        <w:rPr>
          <w:rFonts w:eastAsiaTheme="minorEastAsia"/>
          <w:lang w:eastAsia="zh-CN"/>
        </w:rPr>
        <w:lastRenderedPageBreak/>
        <w:t xml:space="preserve">CFRA on the active BWP, CBRA on the active BWP, CFRA on the initial BWP and CBRA on the initial BWP. The selection is based on both availability of the candidate </w:t>
      </w:r>
      <w:r w:rsidR="004F2C4C">
        <w:rPr>
          <w:rFonts w:eastAsiaTheme="minorEastAsia"/>
          <w:lang w:eastAsia="zh-CN"/>
        </w:rPr>
        <w:t xml:space="preserve">beam </w:t>
      </w:r>
      <w:r w:rsidR="00EF4310">
        <w:rPr>
          <w:rFonts w:eastAsiaTheme="minorEastAsia"/>
          <w:lang w:eastAsia="zh-CN"/>
        </w:rPr>
        <w:t>set configurations in the active and initial BWPs as well as th</w:t>
      </w:r>
      <w:r w:rsidR="004F2C4C">
        <w:rPr>
          <w:rFonts w:eastAsiaTheme="minorEastAsia"/>
          <w:lang w:eastAsia="zh-CN"/>
        </w:rPr>
        <w:t xml:space="preserve">e </w:t>
      </w:r>
      <w:r w:rsidR="00675236">
        <w:rPr>
          <w:rFonts w:eastAsiaTheme="minorEastAsia"/>
          <w:lang w:eastAsia="zh-CN"/>
        </w:rPr>
        <w:t>eligibility</w:t>
      </w:r>
      <w:r w:rsidR="004F2C4C">
        <w:rPr>
          <w:rFonts w:eastAsiaTheme="minorEastAsia"/>
          <w:lang w:eastAsia="zh-CN"/>
        </w:rPr>
        <w:t xml:space="preserve"> of such beams considering the L1-Threshold criterion.</w:t>
      </w:r>
    </w:p>
    <w:p w:rsidR="00000000" w:rsidRDefault="00EF4310">
      <w:pPr>
        <w:pStyle w:val="BodyText"/>
        <w:jc w:val="center"/>
        <w:rPr>
          <w:rFonts w:eastAsiaTheme="minorEastAsia"/>
          <w:lang w:eastAsia="zh-CN"/>
        </w:rPr>
      </w:pPr>
      <w:r w:rsidRPr="00824E0E">
        <w:rPr>
          <w:rFonts w:eastAsiaTheme="minorEastAsia"/>
          <w:lang w:eastAsia="zh-CN"/>
        </w:rPr>
        <w:object w:dxaOrig="10318" w:dyaOrig="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175.2pt" o:ole="">
            <v:imagedata r:id="rId8" o:title=""/>
          </v:shape>
          <o:OLEObject Type="Embed" ProgID="Visio.Drawing.11" ShapeID="_x0000_i1025" DrawAspect="Content" ObjectID="_1580194327" r:id="rId9"/>
        </w:object>
      </w:r>
    </w:p>
    <w:p w:rsidR="00000000" w:rsidRDefault="00EF4310">
      <w:pPr>
        <w:pStyle w:val="Caption"/>
        <w:keepNext/>
        <w:keepLines/>
        <w:spacing w:before="50"/>
        <w:jc w:val="center"/>
        <w:rPr>
          <w:b/>
        </w:rPr>
      </w:pPr>
      <w:bookmarkStart w:id="13" w:name="_Ref503277093"/>
      <w:r w:rsidRPr="00F323A2">
        <w:rPr>
          <w:b/>
        </w:rPr>
        <w:t xml:space="preserve">Figure </w:t>
      </w:r>
      <w:r w:rsidR="00824E0E" w:rsidRPr="00F323A2">
        <w:rPr>
          <w:b/>
        </w:rPr>
        <w:fldChar w:fldCharType="begin"/>
      </w:r>
      <w:r w:rsidRPr="00F323A2">
        <w:rPr>
          <w:b/>
        </w:rPr>
        <w:instrText xml:space="preserve"> SEQ Figure \* ARABIC </w:instrText>
      </w:r>
      <w:r w:rsidR="00824E0E" w:rsidRPr="00F323A2">
        <w:rPr>
          <w:b/>
        </w:rPr>
        <w:fldChar w:fldCharType="separate"/>
      </w:r>
      <w:r w:rsidRPr="00F323A2">
        <w:rPr>
          <w:b/>
          <w:noProof/>
        </w:rPr>
        <w:t>1</w:t>
      </w:r>
      <w:r w:rsidR="00824E0E" w:rsidRPr="00F323A2">
        <w:rPr>
          <w:b/>
        </w:rPr>
        <w:fldChar w:fldCharType="end"/>
      </w:r>
      <w:bookmarkEnd w:id="13"/>
      <w:r w:rsidRPr="00F323A2">
        <w:rPr>
          <w:b/>
        </w:rPr>
        <w:t xml:space="preserve">: </w:t>
      </w:r>
      <w:r>
        <w:rPr>
          <w:b/>
        </w:rPr>
        <w:t>BWP, beam and RA Contention-type reselection on each re-attempt</w:t>
      </w:r>
    </w:p>
    <w:p w:rsidR="00000000" w:rsidRDefault="00FC37EA">
      <w:pPr>
        <w:jc w:val="both"/>
        <w:rPr>
          <w:rFonts w:eastAsiaTheme="minorEastAsia"/>
          <w:lang w:val="en-GB"/>
        </w:rPr>
      </w:pPr>
      <w:r w:rsidRPr="00FC37EA">
        <w:rPr>
          <w:rFonts w:eastAsiaTheme="minorEastAsia"/>
          <w:lang w:val="en-GB"/>
        </w:rPr>
        <w:t>Then, the question is: do we allow for this full reselection flexibility</w:t>
      </w:r>
      <w:r w:rsidR="00675236">
        <w:rPr>
          <w:rFonts w:eastAsiaTheme="minorEastAsia"/>
          <w:lang w:val="en-GB"/>
        </w:rPr>
        <w:t xml:space="preserve"> on each re-attempt</w:t>
      </w:r>
      <w:r w:rsidRPr="00FC37EA">
        <w:rPr>
          <w:rFonts w:eastAsiaTheme="minorEastAsia"/>
          <w:lang w:val="en-GB"/>
        </w:rPr>
        <w:t xml:space="preserve">, as e.g. illustrated in </w:t>
      </w:r>
      <w:fldSimple w:instr=" REF _Ref503277093 \h  \* MERGEFORMAT ">
        <w:r w:rsidR="00824E0E" w:rsidRPr="00824E0E">
          <w:t xml:space="preserve">Figure </w:t>
        </w:r>
        <w:r w:rsidR="00824E0E" w:rsidRPr="00824E0E">
          <w:rPr>
            <w:noProof/>
          </w:rPr>
          <w:t>1</w:t>
        </w:r>
      </w:fldSimple>
      <w:r w:rsidR="00824E0E">
        <w:rPr>
          <w:rFonts w:eastAsiaTheme="minorEastAsia"/>
          <w:lang w:val="en-GB"/>
        </w:rPr>
        <w:t xml:space="preserve">, </w:t>
      </w:r>
      <w:r>
        <w:rPr>
          <w:rFonts w:eastAsiaTheme="minorEastAsia"/>
          <w:lang w:val="en-GB"/>
        </w:rPr>
        <w:t xml:space="preserve">or should the UE stick to the BWP and contention-type selections made at the first attempt? In our view the benefit of restricting the UE to its initial choice is mainly to prevent from BWP switching between re-attempts. </w:t>
      </w:r>
      <w:r w:rsidR="00675236">
        <w:rPr>
          <w:rFonts w:eastAsiaTheme="minorEastAsia"/>
          <w:lang w:val="en-GB"/>
        </w:rPr>
        <w:t xml:space="preserve">Indeed, the concurrent use of </w:t>
      </w:r>
      <w:r w:rsidR="00675236" w:rsidRPr="0030250F">
        <w:rPr>
          <w:i/>
          <w:lang w:eastAsia="ko-KR"/>
        </w:rPr>
        <w:t>preambleTxMax</w:t>
      </w:r>
      <w:r w:rsidR="00675236">
        <w:rPr>
          <w:rFonts w:eastAsiaTheme="minorEastAsia"/>
          <w:lang w:val="en-GB"/>
        </w:rPr>
        <w:t xml:space="preserve"> and </w:t>
      </w:r>
      <w:r w:rsidR="00675236" w:rsidRPr="0030250F">
        <w:rPr>
          <w:i/>
          <w:lang w:eastAsia="ko-KR"/>
        </w:rPr>
        <w:t>preambleTxMax</w:t>
      </w:r>
      <w:r w:rsidR="00675236">
        <w:rPr>
          <w:rFonts w:hint="eastAsia"/>
          <w:i/>
          <w:lang w:eastAsia="ko-KR"/>
        </w:rPr>
        <w:t>BFR</w:t>
      </w:r>
      <w:r w:rsidR="00675236">
        <w:rPr>
          <w:rFonts w:eastAsiaTheme="minorEastAsia"/>
          <w:lang w:val="en-GB"/>
        </w:rPr>
        <w:t xml:space="preserve"> can be managed easily by either taking the min of both or counting them separately in such </w:t>
      </w:r>
      <w:r w:rsidR="00824E0E" w:rsidRPr="00824E0E">
        <w:rPr>
          <w:rFonts w:eastAsiaTheme="minorEastAsia"/>
          <w:i/>
          <w:lang w:val="en-GB"/>
        </w:rPr>
        <w:t>hybrid</w:t>
      </w:r>
      <w:r w:rsidR="00675236">
        <w:rPr>
          <w:rFonts w:eastAsiaTheme="minorEastAsia"/>
          <w:lang w:val="en-GB"/>
        </w:rPr>
        <w:t xml:space="preserve"> procedure. Similarly different power control parameters can be used consecutively as long as, as agreed in the last meeting, the “</w:t>
      </w:r>
      <w:r w:rsidR="00675236" w:rsidRPr="00A91469">
        <w:rPr>
          <w:i/>
        </w:rPr>
        <w:t>Maximum power applied to common RACH is dictated by the ra-PreambleTx-Max</w:t>
      </w:r>
      <w:r w:rsidR="00675236">
        <w:rPr>
          <w:rFonts w:eastAsiaTheme="minorEastAsia"/>
          <w:lang w:val="en-GB"/>
        </w:rPr>
        <w:t xml:space="preserve">”. </w:t>
      </w:r>
      <w:r w:rsidR="001F14C7">
        <w:rPr>
          <w:rFonts w:eastAsiaTheme="minorEastAsia"/>
          <w:lang w:val="en-GB"/>
        </w:rPr>
        <w:t>On the other hand</w:t>
      </w:r>
      <w:r>
        <w:rPr>
          <w:rFonts w:eastAsiaTheme="minorEastAsia"/>
          <w:lang w:val="en-GB"/>
        </w:rPr>
        <w:t xml:space="preserve"> we believe th</w:t>
      </w:r>
      <w:r w:rsidR="001F14C7">
        <w:rPr>
          <w:rFonts w:eastAsiaTheme="minorEastAsia"/>
          <w:lang w:val="en-GB"/>
        </w:rPr>
        <w:t xml:space="preserve">at </w:t>
      </w:r>
      <w:r>
        <w:rPr>
          <w:rFonts w:eastAsiaTheme="minorEastAsia"/>
          <w:lang w:val="en-GB"/>
        </w:rPr>
        <w:t xml:space="preserve">BFRR-RA </w:t>
      </w:r>
      <w:r w:rsidR="001F14C7">
        <w:rPr>
          <w:rFonts w:eastAsiaTheme="minorEastAsia"/>
          <w:lang w:val="en-GB"/>
        </w:rPr>
        <w:t xml:space="preserve">comes in support of a critical radio link issue involving fast varying beams and so should also be able to quickly adapt to the always best beam if any, </w:t>
      </w:r>
      <w:r w:rsidR="00A91469">
        <w:rPr>
          <w:rFonts w:eastAsiaTheme="minorEastAsia"/>
          <w:lang w:val="en-GB"/>
        </w:rPr>
        <w:t xml:space="preserve">always favouring CFRA over CBRA </w:t>
      </w:r>
      <w:r w:rsidR="001F14C7">
        <w:rPr>
          <w:rFonts w:eastAsiaTheme="minorEastAsia"/>
          <w:lang w:val="en-GB"/>
        </w:rPr>
        <w:t>even if it requires a BWP switch</w:t>
      </w:r>
      <w:r w:rsidR="00A91469">
        <w:rPr>
          <w:rFonts w:eastAsiaTheme="minorEastAsia"/>
          <w:lang w:val="en-GB"/>
        </w:rPr>
        <w:t xml:space="preserve"> </w:t>
      </w:r>
      <w:r w:rsidR="00A91469">
        <w:rPr>
          <w:rFonts w:eastAsiaTheme="minorEastAsia"/>
          <w:lang w:eastAsia="zh-CN"/>
        </w:rPr>
        <w:fldChar w:fldCharType="begin"/>
      </w:r>
      <w:r w:rsidR="00A91469">
        <w:rPr>
          <w:rFonts w:eastAsiaTheme="minorEastAsia"/>
          <w:lang w:eastAsia="zh-CN"/>
        </w:rPr>
        <w:instrText xml:space="preserve"> REF _Ref506412014 \h </w:instrText>
      </w:r>
      <w:r w:rsidR="00A91469">
        <w:rPr>
          <w:rFonts w:eastAsiaTheme="minorEastAsia"/>
          <w:lang w:eastAsia="zh-CN"/>
        </w:rPr>
      </w:r>
      <w:r w:rsidR="00A91469">
        <w:rPr>
          <w:rFonts w:eastAsiaTheme="minorEastAsia"/>
          <w:lang w:eastAsia="zh-CN"/>
        </w:rPr>
        <w:fldChar w:fldCharType="separate"/>
      </w:r>
      <w:r w:rsidR="00A91469">
        <w:t>[</w:t>
      </w:r>
      <w:r w:rsidR="00A91469">
        <w:rPr>
          <w:noProof/>
        </w:rPr>
        <w:t>2</w:t>
      </w:r>
      <w:r w:rsidR="00A91469">
        <w:rPr>
          <w:rFonts w:eastAsiaTheme="minorEastAsia"/>
          <w:lang w:eastAsia="zh-CN"/>
        </w:rPr>
        <w:fldChar w:fldCharType="end"/>
      </w:r>
      <w:r w:rsidR="00A91469">
        <w:rPr>
          <w:rFonts w:eastAsiaTheme="minorEastAsia"/>
          <w:lang w:eastAsia="zh-CN"/>
        </w:rPr>
        <w:t>]</w:t>
      </w:r>
      <w:r w:rsidR="001F14C7">
        <w:rPr>
          <w:rFonts w:eastAsiaTheme="minorEastAsia"/>
          <w:lang w:val="en-GB"/>
        </w:rPr>
        <w:t>, and if not</w:t>
      </w:r>
      <w:r w:rsidR="00A91469">
        <w:rPr>
          <w:rFonts w:eastAsiaTheme="minorEastAsia"/>
          <w:lang w:val="en-GB"/>
        </w:rPr>
        <w:t>,</w:t>
      </w:r>
      <w:r w:rsidR="001F14C7">
        <w:rPr>
          <w:rFonts w:eastAsiaTheme="minorEastAsia"/>
          <w:lang w:val="en-GB"/>
        </w:rPr>
        <w:t xml:space="preserve"> should be able to leverage CBRA at any time. Therefore we think the above flexibility is worth supporting for the BFRR-RA.</w:t>
      </w:r>
      <w:r w:rsidR="00A91469">
        <w:rPr>
          <w:rFonts w:eastAsiaTheme="minorEastAsia"/>
          <w:lang w:val="en-GB"/>
        </w:rPr>
        <w:t xml:space="preserve"> </w:t>
      </w:r>
      <w:r w:rsidR="001F14C7">
        <w:rPr>
          <w:rFonts w:eastAsiaTheme="minorEastAsia"/>
          <w:lang w:val="en-GB"/>
        </w:rPr>
        <w:t>The below proposal captures this feature.</w:t>
      </w:r>
    </w:p>
    <w:p w:rsidR="00000000" w:rsidRDefault="00050142">
      <w:pPr>
        <w:jc w:val="both"/>
        <w:rPr>
          <w:rFonts w:eastAsiaTheme="minorEastAsia"/>
          <w:lang w:val="en-GB"/>
        </w:rPr>
      </w:pPr>
    </w:p>
    <w:p w:rsidR="00000000" w:rsidRDefault="001F14C7">
      <w:pPr>
        <w:pStyle w:val="BodyText"/>
        <w:rPr>
          <w:rFonts w:eastAsiaTheme="minorEastAsia"/>
          <w:b/>
          <w:lang w:eastAsia="zh-CN"/>
        </w:rPr>
      </w:pPr>
      <w:r>
        <w:rPr>
          <w:rFonts w:eastAsiaTheme="minorEastAsia" w:hint="eastAsia"/>
          <w:b/>
          <w:lang w:eastAsia="zh-CN"/>
        </w:rPr>
        <w:t>Proposal</w:t>
      </w:r>
      <w:r w:rsidRPr="002A4FFC">
        <w:rPr>
          <w:rFonts w:eastAsiaTheme="minorEastAsia" w:hint="eastAsia"/>
          <w:b/>
          <w:lang w:eastAsia="zh-CN"/>
        </w:rPr>
        <w:t xml:space="preserve">: UE </w:t>
      </w:r>
      <w:r>
        <w:rPr>
          <w:rFonts w:eastAsiaTheme="minorEastAsia"/>
          <w:b/>
          <w:lang w:eastAsia="zh-CN"/>
        </w:rPr>
        <w:t xml:space="preserve">executes the </w:t>
      </w:r>
      <w:r w:rsidRPr="002A4FFC">
        <w:rPr>
          <w:rFonts w:eastAsiaTheme="minorEastAsia" w:hint="eastAsia"/>
          <w:b/>
          <w:lang w:eastAsia="zh-CN"/>
        </w:rPr>
        <w:t>can</w:t>
      </w:r>
      <w:r>
        <w:rPr>
          <w:rFonts w:eastAsiaTheme="minorEastAsia"/>
          <w:b/>
          <w:lang w:eastAsia="zh-CN"/>
        </w:rPr>
        <w:t>didate beam selection procedure including potential fallback to CBRA and/or initial BWP on each PRACH re-attempt of the BFRR-RA</w:t>
      </w:r>
      <w:r w:rsidRPr="002A4FFC">
        <w:rPr>
          <w:rFonts w:eastAsiaTheme="minorEastAsia" w:hint="eastAsia"/>
          <w:b/>
          <w:lang w:eastAsia="zh-CN"/>
        </w:rPr>
        <w:t>.</w:t>
      </w:r>
    </w:p>
    <w:p w:rsidR="002C6318" w:rsidRDefault="002C6318" w:rsidP="000909F5">
      <w:pPr>
        <w:pStyle w:val="Heading1"/>
        <w:jc w:val="both"/>
      </w:pPr>
      <w:r>
        <w:t>Conclusion</w:t>
      </w:r>
    </w:p>
    <w:p w:rsidR="00133429" w:rsidRDefault="00133429" w:rsidP="00DD7FC7">
      <w:pPr>
        <w:pStyle w:val="BodyText"/>
        <w:rPr>
          <w:rFonts w:eastAsia="宋体"/>
          <w:lang w:val="en-GB" w:eastAsia="zh-CN"/>
        </w:rPr>
      </w:pPr>
      <w:r>
        <w:rPr>
          <w:rFonts w:eastAsia="宋体"/>
          <w:lang w:val="en-GB" w:eastAsia="zh-CN"/>
        </w:rPr>
        <w:t xml:space="preserve">In this contribution we discussed </w:t>
      </w:r>
      <w:r w:rsidR="00D2720A">
        <w:rPr>
          <w:rFonts w:eastAsia="宋体"/>
          <w:lang w:val="en-GB" w:eastAsia="zh-CN"/>
        </w:rPr>
        <w:t xml:space="preserve">the </w:t>
      </w:r>
      <w:r w:rsidR="00805772">
        <w:rPr>
          <w:rFonts w:eastAsia="宋体" w:hint="eastAsia"/>
          <w:lang w:val="en-GB" w:eastAsia="zh-CN"/>
        </w:rPr>
        <w:t>RACH reattempt considering beam selection</w:t>
      </w:r>
      <w:r w:rsidR="00A91469">
        <w:rPr>
          <w:rFonts w:eastAsia="宋体"/>
          <w:lang w:val="en-GB" w:eastAsia="zh-CN"/>
        </w:rPr>
        <w:t>,</w:t>
      </w:r>
      <w:r w:rsidR="00805772">
        <w:rPr>
          <w:rFonts w:eastAsia="宋体" w:hint="eastAsia"/>
          <w:lang w:val="en-GB" w:eastAsia="zh-CN"/>
        </w:rPr>
        <w:t xml:space="preserve"> </w:t>
      </w:r>
      <w:r w:rsidR="00A91469">
        <w:rPr>
          <w:rFonts w:eastAsia="宋体"/>
          <w:lang w:val="en-GB" w:eastAsia="zh-CN"/>
        </w:rPr>
        <w:t>resulting in the</w:t>
      </w:r>
      <w:r w:rsidR="00805772">
        <w:rPr>
          <w:rFonts w:eastAsia="宋体" w:hint="eastAsia"/>
          <w:lang w:val="en-GB" w:eastAsia="zh-CN"/>
        </w:rPr>
        <w:t xml:space="preserve"> below proposal.</w:t>
      </w:r>
    </w:p>
    <w:p w:rsidR="0047022F" w:rsidRDefault="0047022F" w:rsidP="0047022F">
      <w:pPr>
        <w:jc w:val="both"/>
        <w:rPr>
          <w:rFonts w:eastAsiaTheme="minorEastAsia"/>
          <w:lang w:eastAsia="zh-CN"/>
        </w:rPr>
      </w:pPr>
      <w:r>
        <w:rPr>
          <w:rFonts w:eastAsiaTheme="minorEastAsia"/>
          <w:lang w:val="en-GB"/>
        </w:rPr>
        <w:t xml:space="preserve">We provide in Annex an example or TP capturing altogether the proposals of </w:t>
      </w:r>
      <w:r w:rsidR="00824E0E">
        <w:rPr>
          <w:rFonts w:eastAsiaTheme="minorEastAsia"/>
          <w:lang w:eastAsia="zh-CN"/>
        </w:rPr>
        <w:fldChar w:fldCharType="begin"/>
      </w:r>
      <w:r>
        <w:rPr>
          <w:rFonts w:eastAsiaTheme="minorEastAsia"/>
          <w:lang w:eastAsia="zh-CN"/>
        </w:rPr>
        <w:instrText xml:space="preserve"> REF _Ref506412014 \h </w:instrText>
      </w:r>
      <w:r w:rsidR="00824E0E">
        <w:rPr>
          <w:rFonts w:eastAsiaTheme="minorEastAsia"/>
          <w:lang w:eastAsia="zh-CN"/>
        </w:rPr>
      </w:r>
      <w:r w:rsidR="00824E0E">
        <w:rPr>
          <w:rFonts w:eastAsiaTheme="minorEastAsia"/>
          <w:lang w:eastAsia="zh-CN"/>
        </w:rPr>
        <w:fldChar w:fldCharType="separate"/>
      </w:r>
      <w:r>
        <w:t>[</w:t>
      </w:r>
      <w:r>
        <w:rPr>
          <w:noProof/>
        </w:rPr>
        <w:t>2</w:t>
      </w:r>
      <w:r w:rsidR="00824E0E">
        <w:rPr>
          <w:rFonts w:eastAsiaTheme="minorEastAsia"/>
          <w:lang w:eastAsia="zh-CN"/>
        </w:rPr>
        <w:fldChar w:fldCharType="end"/>
      </w:r>
      <w:r>
        <w:rPr>
          <w:rFonts w:eastAsiaTheme="minorEastAsia"/>
          <w:lang w:eastAsia="zh-CN"/>
        </w:rPr>
        <w:t xml:space="preserve">] and the </w:t>
      </w:r>
      <w:r w:rsidR="00A91469">
        <w:rPr>
          <w:rFonts w:eastAsiaTheme="minorEastAsia"/>
          <w:lang w:eastAsia="zh-CN"/>
        </w:rPr>
        <w:t>below</w:t>
      </w:r>
      <w:r>
        <w:rPr>
          <w:rFonts w:eastAsiaTheme="minorEastAsia"/>
          <w:lang w:eastAsia="zh-CN"/>
        </w:rPr>
        <w:t xml:space="preserve"> proposal.</w:t>
      </w:r>
    </w:p>
    <w:p w:rsidR="0047022F" w:rsidRPr="00FC37EA" w:rsidRDefault="0047022F" w:rsidP="0047022F">
      <w:pPr>
        <w:jc w:val="both"/>
        <w:rPr>
          <w:rFonts w:eastAsiaTheme="minorEastAsia"/>
          <w:lang w:val="en-GB"/>
        </w:rPr>
      </w:pPr>
    </w:p>
    <w:p w:rsidR="00805772" w:rsidRPr="00805772" w:rsidRDefault="0047022F" w:rsidP="00DD7FC7">
      <w:pPr>
        <w:pStyle w:val="BodyText"/>
        <w:rPr>
          <w:rFonts w:eastAsia="宋体"/>
          <w:lang w:eastAsia="zh-CN"/>
        </w:rPr>
      </w:pPr>
      <w:r>
        <w:rPr>
          <w:rFonts w:eastAsiaTheme="minorEastAsia" w:hint="eastAsia"/>
          <w:b/>
          <w:lang w:eastAsia="zh-CN"/>
        </w:rPr>
        <w:t>Proposal</w:t>
      </w:r>
      <w:r w:rsidRPr="002A4FFC">
        <w:rPr>
          <w:rFonts w:eastAsiaTheme="minorEastAsia" w:hint="eastAsia"/>
          <w:b/>
          <w:lang w:eastAsia="zh-CN"/>
        </w:rPr>
        <w:t xml:space="preserve">: UE </w:t>
      </w:r>
      <w:r>
        <w:rPr>
          <w:rFonts w:eastAsiaTheme="minorEastAsia"/>
          <w:b/>
          <w:lang w:eastAsia="zh-CN"/>
        </w:rPr>
        <w:t xml:space="preserve">executes the </w:t>
      </w:r>
      <w:r w:rsidRPr="002A4FFC">
        <w:rPr>
          <w:rFonts w:eastAsiaTheme="minorEastAsia" w:hint="eastAsia"/>
          <w:b/>
          <w:lang w:eastAsia="zh-CN"/>
        </w:rPr>
        <w:t>can</w:t>
      </w:r>
      <w:r>
        <w:rPr>
          <w:rFonts w:eastAsiaTheme="minorEastAsia"/>
          <w:b/>
          <w:lang w:eastAsia="zh-CN"/>
        </w:rPr>
        <w:t>didate beam selection procedure including potential fallback to CBRA and/or initial BWP on each PRACH re-attempt of the BFRR-RA</w:t>
      </w:r>
      <w:r w:rsidRPr="002A4FFC">
        <w:rPr>
          <w:rFonts w:eastAsiaTheme="minorEastAsia" w:hint="eastAsia"/>
          <w:b/>
          <w:lang w:eastAsia="zh-CN"/>
        </w:rPr>
        <w:t>.</w:t>
      </w:r>
      <w:bookmarkStart w:id="14" w:name="_GoBack"/>
      <w:bookmarkEnd w:id="14"/>
    </w:p>
    <w:p w:rsidR="00491779" w:rsidRPr="00DF2224" w:rsidRDefault="00491779" w:rsidP="00491779">
      <w:pPr>
        <w:pStyle w:val="Heading1"/>
        <w:spacing w:afterLines="50" w:line="300" w:lineRule="atLeast"/>
        <w:rPr>
          <w:lang w:val="en-GB"/>
        </w:rPr>
      </w:pPr>
      <w:r>
        <w:rPr>
          <w:lang w:val="en-GB"/>
        </w:rPr>
        <w:t>References</w:t>
      </w:r>
    </w:p>
    <w:p w:rsidR="00C10078" w:rsidRDefault="00C10078" w:rsidP="00C10078">
      <w:pPr>
        <w:pStyle w:val="Caption"/>
        <w:rPr>
          <w:rFonts w:cs="Arial"/>
          <w:lang w:val="en-US"/>
        </w:rPr>
      </w:pPr>
      <w:bookmarkStart w:id="15" w:name="_Ref506237239"/>
      <w:r>
        <w:t>[</w:t>
      </w:r>
      <w:r w:rsidR="00824E0E">
        <w:fldChar w:fldCharType="begin"/>
      </w:r>
      <w:r w:rsidR="00117062">
        <w:instrText xml:space="preserve"> SEQ [ \* ARABIC </w:instrText>
      </w:r>
      <w:r w:rsidR="00824E0E">
        <w:fldChar w:fldCharType="separate"/>
      </w:r>
      <w:r w:rsidR="00045FAB">
        <w:rPr>
          <w:noProof/>
        </w:rPr>
        <w:t>1</w:t>
      </w:r>
      <w:r w:rsidR="00824E0E">
        <w:rPr>
          <w:noProof/>
        </w:rPr>
        <w:fldChar w:fldCharType="end"/>
      </w:r>
      <w:bookmarkEnd w:id="15"/>
      <w:r>
        <w:t xml:space="preserve">] </w:t>
      </w:r>
      <w:r w:rsidRPr="00C10078">
        <w:t>R2-1801546</w:t>
      </w:r>
      <w:r w:rsidR="004F2C4C">
        <w:t xml:space="preserve"> </w:t>
      </w:r>
      <w:r>
        <w:rPr>
          <w:rFonts w:cs="Arial"/>
          <w:lang w:val="en-US"/>
        </w:rPr>
        <w:t>“</w:t>
      </w:r>
      <w:r w:rsidRPr="009C0602">
        <w:rPr>
          <w:rFonts w:hint="eastAsia"/>
          <w:noProof/>
          <w:lang w:eastAsia="ko-KR"/>
        </w:rPr>
        <w:t>General corrections on TS 38.321</w:t>
      </w:r>
      <w:r w:rsidRPr="001A3FF4">
        <w:rPr>
          <w:rFonts w:cs="Arial"/>
          <w:lang w:val="en-US"/>
        </w:rPr>
        <w:t>”</w:t>
      </w:r>
      <w:r>
        <w:rPr>
          <w:rFonts w:cs="Arial"/>
          <w:lang w:val="en-US"/>
        </w:rPr>
        <w:t>,</w:t>
      </w:r>
      <w:r w:rsidR="004F2C4C">
        <w:rPr>
          <w:rFonts w:cs="Arial"/>
          <w:lang w:val="en-US"/>
        </w:rPr>
        <w:t xml:space="preserve"> </w:t>
      </w:r>
      <w:r>
        <w:rPr>
          <w:rFonts w:cs="Arial"/>
          <w:lang w:val="en-US"/>
        </w:rPr>
        <w:t>Samsung (Rapporteur)</w:t>
      </w:r>
    </w:p>
    <w:p w:rsidR="004F2C4C" w:rsidRDefault="004F2C4C" w:rsidP="004F2C4C">
      <w:pPr>
        <w:pStyle w:val="Caption"/>
        <w:rPr>
          <w:rFonts w:cs="Arial"/>
          <w:lang w:val="en-US"/>
        </w:rPr>
      </w:pPr>
      <w:bookmarkStart w:id="16" w:name="_Ref506412014"/>
      <w:r>
        <w:t>[</w:t>
      </w:r>
      <w:r w:rsidR="00824E0E">
        <w:fldChar w:fldCharType="begin"/>
      </w:r>
      <w:r>
        <w:instrText xml:space="preserve"> SEQ [ \* ARABIC </w:instrText>
      </w:r>
      <w:r w:rsidR="00824E0E">
        <w:fldChar w:fldCharType="separate"/>
      </w:r>
      <w:r>
        <w:rPr>
          <w:noProof/>
        </w:rPr>
        <w:t>2</w:t>
      </w:r>
      <w:r w:rsidR="00824E0E">
        <w:rPr>
          <w:noProof/>
        </w:rPr>
        <w:fldChar w:fldCharType="end"/>
      </w:r>
      <w:bookmarkEnd w:id="16"/>
      <w:r>
        <w:t xml:space="preserve">] </w:t>
      </w:r>
      <w:r w:rsidRPr="004F2C4C">
        <w:t>R2-1802151</w:t>
      </w:r>
      <w:r>
        <w:t xml:space="preserve"> “</w:t>
      </w:r>
      <w:r w:rsidRPr="004F2C4C">
        <w:t>Beam Failure Recovery</w:t>
      </w:r>
      <w:r w:rsidRPr="001A3FF4">
        <w:rPr>
          <w:rFonts w:cs="Arial"/>
          <w:lang w:val="en-US"/>
        </w:rPr>
        <w:t>”</w:t>
      </w:r>
      <w:r>
        <w:rPr>
          <w:rFonts w:cs="Arial"/>
          <w:lang w:val="en-US"/>
        </w:rPr>
        <w:t>, CATT</w:t>
      </w:r>
    </w:p>
    <w:p w:rsidR="00000000" w:rsidRDefault="00050142"/>
    <w:p w:rsidR="00BD066A" w:rsidRDefault="00BD066A" w:rsidP="00BD066A">
      <w:pPr>
        <w:pStyle w:val="Heading1"/>
        <w:numPr>
          <w:ilvl w:val="0"/>
          <w:numId w:val="0"/>
        </w:numPr>
        <w:pBdr>
          <w:top w:val="single" w:sz="12" w:space="1" w:color="auto"/>
        </w:pBdr>
        <w:ind w:left="567" w:hanging="567"/>
        <w:jc w:val="both"/>
        <w:rPr>
          <w:szCs w:val="28"/>
        </w:rPr>
      </w:pPr>
      <w:r>
        <w:rPr>
          <w:szCs w:val="28"/>
        </w:rPr>
        <w:lastRenderedPageBreak/>
        <w:t xml:space="preserve">Annex: </w:t>
      </w:r>
      <w:r w:rsidRPr="009C3844">
        <w:rPr>
          <w:rFonts w:hint="eastAsia"/>
          <w:szCs w:val="28"/>
        </w:rPr>
        <w:t>Text proposal</w:t>
      </w:r>
      <w:r>
        <w:rPr>
          <w:szCs w:val="28"/>
        </w:rPr>
        <w:t xml:space="preserve"> to 38.321</w:t>
      </w:r>
    </w:p>
    <w:p w:rsidR="00BD066A" w:rsidRDefault="00BD066A" w:rsidP="00BD066A">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rFonts w:ascii="Arial" w:hAnsi="Arial" w:cs="Arial"/>
                <w:noProof/>
                <w:sz w:val="24"/>
              </w:rPr>
            </w:pPr>
            <w:r>
              <w:rPr>
                <w:rFonts w:ascii="Arial" w:hAnsi="Arial" w:cs="Arial"/>
                <w:noProof/>
                <w:sz w:val="24"/>
              </w:rPr>
              <w:t>Start of 1st change</w:t>
            </w:r>
          </w:p>
        </w:tc>
      </w:tr>
    </w:tbl>
    <w:p w:rsidR="00BD066A" w:rsidRDefault="00BD066A" w:rsidP="00BD066A">
      <w:pPr>
        <w:pStyle w:val="BodyText"/>
        <w:rPr>
          <w:ins w:id="17" w:author="Pierre Bertrand" w:date="2018-02-14T16:30:00Z"/>
        </w:rPr>
      </w:pPr>
    </w:p>
    <w:p w:rsidR="00BD066A" w:rsidRPr="001D242E" w:rsidRDefault="00BD066A" w:rsidP="00BD066A">
      <w:pPr>
        <w:keepNext/>
        <w:keepLines/>
        <w:spacing w:before="120" w:after="180"/>
        <w:ind w:left="1134" w:hanging="1134"/>
        <w:outlineLvl w:val="2"/>
        <w:rPr>
          <w:rFonts w:ascii="Arial" w:eastAsia="Malgun Gothic" w:hAnsi="Arial"/>
          <w:sz w:val="28"/>
          <w:szCs w:val="20"/>
          <w:lang w:val="en-GB" w:eastAsia="ko-KR"/>
        </w:rPr>
      </w:pPr>
      <w:r w:rsidRPr="001D242E">
        <w:rPr>
          <w:rFonts w:ascii="Arial" w:eastAsia="Malgun Gothic" w:hAnsi="Arial"/>
          <w:sz w:val="28"/>
          <w:szCs w:val="20"/>
          <w:lang w:val="en-GB" w:eastAsia="ko-KR"/>
        </w:rPr>
        <w:t>5.1.2</w:t>
      </w:r>
      <w:r w:rsidRPr="001D242E">
        <w:rPr>
          <w:rFonts w:ascii="Arial" w:eastAsia="Malgun Gothic" w:hAnsi="Arial"/>
          <w:sz w:val="28"/>
          <w:szCs w:val="20"/>
          <w:lang w:val="en-GB" w:eastAsia="ko-KR"/>
        </w:rPr>
        <w:tab/>
        <w:t>Random Access Resource selection</w:t>
      </w:r>
    </w:p>
    <w:p w:rsidR="00BD066A" w:rsidRPr="001D242E" w:rsidRDefault="00BD066A" w:rsidP="00BD066A">
      <w:pPr>
        <w:spacing w:after="180"/>
        <w:rPr>
          <w:rFonts w:eastAsia="Malgun Gothic"/>
          <w:szCs w:val="20"/>
          <w:lang w:val="en-GB" w:eastAsia="ko-KR"/>
        </w:rPr>
      </w:pPr>
      <w:r w:rsidRPr="001D242E">
        <w:rPr>
          <w:rFonts w:eastAsia="Malgun Gothic"/>
          <w:szCs w:val="20"/>
          <w:lang w:val="en-GB" w:eastAsia="ko-KR"/>
        </w:rPr>
        <w:t>The MAC entity shall:</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if the Random Access procedure was initiated by </w:t>
      </w:r>
      <w:ins w:id="18" w:author="Pierre Bertrand" w:date="2018-02-14T16:59:00Z">
        <w:r>
          <w:rPr>
            <w:rFonts w:eastAsia="Malgun Gothic"/>
            <w:szCs w:val="20"/>
            <w:lang w:val="en-GB" w:eastAsia="ko-KR"/>
          </w:rPr>
          <w:t>the</w:t>
        </w:r>
      </w:ins>
      <w:del w:id="19" w:author="Pierre Bertrand" w:date="2018-02-14T16:59:00Z">
        <w:r w:rsidRPr="001D242E" w:rsidDel="00B779AF">
          <w:rPr>
            <w:rFonts w:eastAsia="Malgun Gothic"/>
            <w:szCs w:val="20"/>
            <w:lang w:val="en-GB" w:eastAsia="ko-KR"/>
          </w:rPr>
          <w:delText>a</w:delText>
        </w:r>
      </w:del>
      <w:r w:rsidRPr="001D242E">
        <w:rPr>
          <w:rFonts w:eastAsia="Malgun Gothic"/>
          <w:szCs w:val="20"/>
          <w:lang w:val="en-GB" w:eastAsia="ko-KR"/>
        </w:rPr>
        <w:t xml:space="preserve"> beam failure </w:t>
      </w:r>
      <w:ins w:id="20" w:author="Pierre Bertrand" w:date="2018-02-14T16:35:00Z">
        <w:r>
          <w:rPr>
            <w:rFonts w:eastAsia="Malgun Gothic"/>
            <w:szCs w:val="20"/>
            <w:lang w:val="en-GB" w:eastAsia="ko-KR"/>
          </w:rPr>
          <w:t xml:space="preserve">recovery request </w:t>
        </w:r>
      </w:ins>
      <w:ins w:id="21" w:author="Pierre Bertrand" w:date="2018-02-14T16:59:00Z">
        <w:r>
          <w:rPr>
            <w:rFonts w:eastAsia="Malgun Gothic"/>
            <w:szCs w:val="20"/>
            <w:lang w:val="en-GB" w:eastAsia="ko-KR"/>
          </w:rPr>
          <w:t xml:space="preserve">procedure </w:t>
        </w:r>
      </w:ins>
      <w:ins w:id="22" w:author="Pierre Bertrand" w:date="2018-02-14T16:35:00Z">
        <w:r>
          <w:rPr>
            <w:rFonts w:eastAsia="Malgun Gothic"/>
            <w:szCs w:val="20"/>
            <w:lang w:val="en-GB" w:eastAsia="ko-KR"/>
          </w:rPr>
          <w:t>(see subclause 5.</w:t>
        </w:r>
      </w:ins>
      <w:ins w:id="23" w:author="Pierre Bertrand" w:date="2018-02-14T16:43:00Z">
        <w:r>
          <w:rPr>
            <w:rFonts w:eastAsia="Malgun Gothic"/>
            <w:szCs w:val="20"/>
            <w:lang w:val="en-GB" w:eastAsia="ko-KR"/>
          </w:rPr>
          <w:t>17</w:t>
        </w:r>
      </w:ins>
      <w:ins w:id="24" w:author="Pierre Bertrand" w:date="2018-02-14T21:35:00Z">
        <w:r>
          <w:rPr>
            <w:rFonts w:eastAsia="Malgun Gothic"/>
            <w:szCs w:val="20"/>
            <w:lang w:val="en-GB" w:eastAsia="ko-KR"/>
          </w:rPr>
          <w:t>.2</w:t>
        </w:r>
      </w:ins>
      <w:ins w:id="25" w:author="Pierre Bertrand" w:date="2018-02-14T16:35:00Z">
        <w:r>
          <w:rPr>
            <w:rFonts w:eastAsia="Malgun Gothic"/>
            <w:szCs w:val="20"/>
            <w:lang w:val="en-GB" w:eastAsia="ko-KR"/>
          </w:rPr>
          <w:t xml:space="preserve">) </w:t>
        </w:r>
      </w:ins>
      <w:del w:id="26" w:author="Pierre Bertrand" w:date="2018-02-14T16:35:00Z">
        <w:r w:rsidRPr="001D242E" w:rsidDel="001D242E">
          <w:rPr>
            <w:rFonts w:eastAsia="Malgun Gothic"/>
            <w:szCs w:val="20"/>
            <w:lang w:val="en-GB" w:eastAsia="ko-KR"/>
          </w:rPr>
          <w:delText>indication from lower layer</w:delText>
        </w:r>
      </w:del>
      <w:r w:rsidRPr="001D242E">
        <w:rPr>
          <w:rFonts w:eastAsia="Malgun Gothic" w:hint="eastAsia"/>
          <w:szCs w:val="20"/>
          <w:lang w:val="en-GB" w:eastAsia="ko-KR"/>
        </w:rPr>
        <w:t>;</w:t>
      </w:r>
      <w:r w:rsidRPr="001D242E">
        <w:rPr>
          <w:rFonts w:eastAsia="Malgun Gothic"/>
          <w:szCs w:val="20"/>
          <w:lang w:val="en-GB" w:eastAsia="ko-KR"/>
        </w:rPr>
        <w:t xml:space="preserve"> and</w:t>
      </w:r>
    </w:p>
    <w:p w:rsidR="00BD066A" w:rsidRPr="001D242E" w:rsidDel="009A05B1" w:rsidRDefault="00BD066A" w:rsidP="00BD066A">
      <w:pPr>
        <w:spacing w:after="180"/>
        <w:ind w:left="568" w:hanging="284"/>
        <w:rPr>
          <w:del w:id="27" w:author="Pierre Bertrand" w:date="2018-02-14T16:47:00Z"/>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if</w:t>
      </w:r>
      <w:r w:rsidRPr="001D242E">
        <w:rPr>
          <w:rFonts w:eastAsia="Malgun Gothic"/>
          <w:szCs w:val="20"/>
          <w:lang w:val="en-GB" w:eastAsia="ko-KR"/>
        </w:rPr>
        <w:t xml:space="preserve"> </w:t>
      </w:r>
      <w:del w:id="28" w:author="Pierre Bertrand" w:date="2018-02-14T21:40:00Z">
        <w:r w:rsidRPr="001D242E" w:rsidDel="00C76BB6">
          <w:rPr>
            <w:rFonts w:eastAsia="Malgun Gothic" w:hint="eastAsia"/>
            <w:szCs w:val="20"/>
            <w:lang w:val="en-GB" w:eastAsia="ko-KR"/>
          </w:rPr>
          <w:delText xml:space="preserve">the </w:delText>
        </w:r>
      </w:del>
      <w:ins w:id="29" w:author="Pierre Bertrand" w:date="2018-02-14T21:37:00Z">
        <w:r>
          <w:rPr>
            <w:rFonts w:eastAsia="Malgun Gothic"/>
            <w:szCs w:val="20"/>
            <w:lang w:val="en-GB" w:eastAsia="ko-KR"/>
          </w:rPr>
          <w:t xml:space="preserve">an SS block or CSI-RS </w:t>
        </w:r>
      </w:ins>
      <w:ins w:id="30" w:author="Pierre Bertrand" w:date="2018-02-14T16:40:00Z">
        <w:r w:rsidRPr="001D242E">
          <w:rPr>
            <w:rFonts w:eastAsia="Malgun Gothic"/>
            <w:szCs w:val="20"/>
            <w:lang w:val="en-GB" w:eastAsia="ko-KR"/>
          </w:rPr>
          <w:t>ha</w:t>
        </w:r>
        <w:r w:rsidRPr="001D242E">
          <w:rPr>
            <w:rFonts w:eastAsia="Malgun Gothic" w:hint="eastAsia"/>
            <w:szCs w:val="20"/>
            <w:lang w:val="en-GB" w:eastAsia="ko-KR"/>
          </w:rPr>
          <w:t>s</w:t>
        </w:r>
        <w:r w:rsidRPr="001D242E">
          <w:rPr>
            <w:rFonts w:eastAsia="Malgun Gothic"/>
            <w:szCs w:val="20"/>
            <w:lang w:val="en-GB" w:eastAsia="ko-KR"/>
          </w:rPr>
          <w:t xml:space="preserve"> been explicitly </w:t>
        </w:r>
        <w:r w:rsidRPr="001D242E">
          <w:rPr>
            <w:rFonts w:eastAsia="Malgun Gothic" w:hint="eastAsia"/>
            <w:szCs w:val="20"/>
            <w:lang w:val="en-GB" w:eastAsia="ko-KR"/>
          </w:rPr>
          <w:t xml:space="preserve">provided </w:t>
        </w:r>
      </w:ins>
      <w:ins w:id="31" w:author="Pierre Bertrand" w:date="2018-02-14T16:41:00Z">
        <w:r>
          <w:rPr>
            <w:rFonts w:eastAsia="Malgun Gothic"/>
            <w:szCs w:val="20"/>
            <w:lang w:val="en-GB" w:eastAsia="ko-KR"/>
          </w:rPr>
          <w:t xml:space="preserve">by the </w:t>
        </w:r>
      </w:ins>
      <w:ins w:id="32" w:author="Pierre Bertrand" w:date="2018-02-14T16:36:00Z">
        <w:r w:rsidRPr="001D242E">
          <w:rPr>
            <w:rFonts w:eastAsia="Malgun Gothic"/>
            <w:szCs w:val="20"/>
            <w:lang w:val="en-GB" w:eastAsia="ko-KR"/>
          </w:rPr>
          <w:t xml:space="preserve">beam </w:t>
        </w:r>
      </w:ins>
      <w:ins w:id="33" w:author="Pierre Bertrand" w:date="2018-02-14T21:38:00Z">
        <w:r>
          <w:rPr>
            <w:rFonts w:eastAsia="Malgun Gothic"/>
            <w:szCs w:val="20"/>
            <w:lang w:val="en-GB" w:eastAsia="ko-KR"/>
          </w:rPr>
          <w:t>selection and recovery request procedure (see subclause 5.17.3)</w:t>
        </w:r>
      </w:ins>
      <w:ins w:id="34" w:author="Pierre Bertrand" w:date="2018-02-14T21:39:00Z">
        <w:r>
          <w:rPr>
            <w:rFonts w:eastAsia="Malgun Gothic"/>
            <w:szCs w:val="20"/>
            <w:lang w:val="en-GB" w:eastAsia="ko-KR"/>
          </w:rPr>
          <w:t>:</w:t>
        </w:r>
      </w:ins>
      <w:del w:id="35" w:author="Pierre Bertrand" w:date="2018-02-14T16:47:00Z">
        <w:r w:rsidRPr="001D242E" w:rsidDel="009A05B1">
          <w:rPr>
            <w:rFonts w:eastAsia="Malgun Gothic"/>
            <w:szCs w:val="20"/>
            <w:lang w:val="en-GB" w:eastAsia="ko-KR"/>
          </w:rPr>
          <w:delText>contention</w:delText>
        </w:r>
        <w:r w:rsidRPr="001D242E" w:rsidDel="009A05B1">
          <w:rPr>
            <w:rFonts w:eastAsia="Malgun Gothic" w:hint="eastAsia"/>
            <w:szCs w:val="20"/>
            <w:lang w:val="en-GB" w:eastAsia="ko-KR"/>
          </w:rPr>
          <w:delText>-</w:delText>
        </w:r>
        <w:r w:rsidRPr="001D242E" w:rsidDel="009A05B1">
          <w:rPr>
            <w:rFonts w:eastAsia="Malgun Gothic"/>
            <w:szCs w:val="20"/>
            <w:lang w:val="en-GB" w:eastAsia="ko-KR"/>
          </w:rPr>
          <w:delText>free random access</w:delText>
        </w:r>
        <w:r w:rsidRPr="001D242E" w:rsidDel="009A05B1">
          <w:rPr>
            <w:rFonts w:eastAsia="Malgun Gothic" w:hint="eastAsia"/>
            <w:szCs w:val="20"/>
            <w:lang w:val="en-GB" w:eastAsia="ko-KR"/>
          </w:rPr>
          <w:delText xml:space="preserve"> </w:delText>
        </w:r>
        <w:r w:rsidRPr="001D242E" w:rsidDel="009A05B1">
          <w:rPr>
            <w:rFonts w:eastAsia="Malgun Gothic"/>
            <w:szCs w:val="20"/>
            <w:lang w:val="en-GB" w:eastAsia="ko-KR"/>
          </w:rPr>
          <w:delText xml:space="preserve">resources for beam failure recovery request associated with any of the SS blocks </w:delText>
        </w:r>
        <w:r w:rsidRPr="001D242E" w:rsidDel="009A05B1">
          <w:rPr>
            <w:rFonts w:eastAsia="Malgun Gothic" w:hint="eastAsia"/>
            <w:szCs w:val="20"/>
            <w:lang w:val="en-GB" w:eastAsia="ko-KR"/>
          </w:rPr>
          <w:delText>and/</w:delText>
        </w:r>
        <w:r w:rsidRPr="001D242E" w:rsidDel="009A05B1">
          <w:rPr>
            <w:rFonts w:eastAsia="Malgun Gothic"/>
            <w:szCs w:val="20"/>
            <w:lang w:val="en-GB" w:eastAsia="ko-KR"/>
          </w:rPr>
          <w:delText>or CSI-RSs have been explicitly provided by RRC</w:delText>
        </w:r>
        <w:r w:rsidRPr="001D242E" w:rsidDel="009A05B1">
          <w:rPr>
            <w:rFonts w:eastAsia="Malgun Gothic" w:hint="eastAsia"/>
            <w:szCs w:val="20"/>
            <w:lang w:val="en-GB" w:eastAsia="ko-KR"/>
          </w:rPr>
          <w:delText>;</w:delText>
        </w:r>
        <w:r w:rsidRPr="001D242E" w:rsidDel="009A05B1">
          <w:rPr>
            <w:rFonts w:eastAsia="Malgun Gothic"/>
            <w:szCs w:val="20"/>
            <w:lang w:val="en-GB" w:eastAsia="ko-KR"/>
          </w:rPr>
          <w:delText xml:space="preserve"> and</w:delText>
        </w:r>
      </w:del>
    </w:p>
    <w:p w:rsidR="00BD066A" w:rsidRPr="001D242E" w:rsidDel="009A05B1" w:rsidRDefault="00BD066A" w:rsidP="00BD066A">
      <w:pPr>
        <w:spacing w:after="180"/>
        <w:ind w:left="568" w:hanging="284"/>
        <w:rPr>
          <w:del w:id="36" w:author="Pierre Bertrand" w:date="2018-02-14T16:47:00Z"/>
          <w:rFonts w:eastAsia="Malgun Gothic"/>
          <w:szCs w:val="20"/>
          <w:lang w:val="en-GB" w:eastAsia="ko-KR"/>
        </w:rPr>
      </w:pPr>
      <w:del w:id="37" w:author="Pierre Bertrand" w:date="2018-02-14T16:47:00Z">
        <w:r w:rsidRPr="001D242E" w:rsidDel="009A05B1">
          <w:rPr>
            <w:rFonts w:eastAsia="Malgun Gothic" w:hint="eastAsia"/>
            <w:szCs w:val="20"/>
            <w:lang w:val="en-GB" w:eastAsia="ko-KR"/>
          </w:rPr>
          <w:delText>1&gt;</w:delText>
        </w:r>
        <w:r w:rsidRPr="001D242E" w:rsidDel="009A05B1">
          <w:rPr>
            <w:rFonts w:eastAsia="Malgun Gothic" w:hint="eastAsia"/>
            <w:szCs w:val="20"/>
            <w:lang w:val="en-GB" w:eastAsia="ko-KR"/>
          </w:rPr>
          <w:tab/>
          <w:delText>if</w:delText>
        </w:r>
        <w:r w:rsidRPr="001D242E" w:rsidDel="009A05B1">
          <w:rPr>
            <w:rFonts w:eastAsia="Malgun Gothic"/>
            <w:szCs w:val="20"/>
            <w:lang w:val="en-GB" w:eastAsia="ko-KR"/>
          </w:rPr>
          <w:delText xml:space="preserve"> at least one of the SS block</w:delText>
        </w:r>
        <w:r w:rsidRPr="001D242E" w:rsidDel="009A05B1">
          <w:rPr>
            <w:rFonts w:eastAsia="Malgun Gothic" w:hint="eastAsia"/>
            <w:szCs w:val="20"/>
            <w:lang w:val="en-GB" w:eastAsia="ko-KR"/>
          </w:rPr>
          <w:delText>s</w:delText>
        </w:r>
        <w:r w:rsidRPr="001D242E" w:rsidDel="009A05B1">
          <w:rPr>
            <w:rFonts w:eastAsia="Malgun Gothic"/>
            <w:szCs w:val="20"/>
            <w:lang w:val="en-GB" w:eastAsia="ko-KR"/>
          </w:rPr>
          <w:delText xml:space="preserve"> with SS-RSRP above </w:delText>
        </w:r>
        <w:r w:rsidRPr="001D242E" w:rsidDel="009A05B1">
          <w:rPr>
            <w:rFonts w:eastAsia="Malgun Gothic"/>
            <w:i/>
            <w:szCs w:val="20"/>
            <w:lang w:val="en-GB" w:eastAsia="ko-KR"/>
          </w:rPr>
          <w:delText>rsrp-ThresholdSSB</w:delText>
        </w:r>
        <w:r w:rsidRPr="001D242E" w:rsidDel="009A05B1">
          <w:rPr>
            <w:rFonts w:eastAsia="Malgun Gothic"/>
            <w:szCs w:val="20"/>
            <w:lang w:val="en-GB" w:eastAsia="ko-KR"/>
          </w:rPr>
          <w:delText xml:space="preserve"> amongst the associated SS blocks or the CSI-RSs with CSI-RSRP above </w:delText>
        </w:r>
        <w:r w:rsidRPr="001D242E" w:rsidDel="009A05B1">
          <w:rPr>
            <w:rFonts w:eastAsia="Malgun Gothic"/>
            <w:i/>
            <w:szCs w:val="20"/>
            <w:lang w:val="en-GB" w:eastAsia="ko-KR"/>
          </w:rPr>
          <w:delText>csirs-Threshold</w:delText>
        </w:r>
        <w:r w:rsidRPr="001D242E" w:rsidDel="009A05B1">
          <w:rPr>
            <w:rFonts w:eastAsia="Malgun Gothic"/>
            <w:szCs w:val="20"/>
            <w:lang w:val="en-GB" w:eastAsia="ko-KR"/>
          </w:rPr>
          <w:delText xml:space="preserve"> amongst the associated CSI-RSs is available:</w:delText>
        </w:r>
      </w:del>
    </w:p>
    <w:p w:rsidR="00BD066A" w:rsidRPr="001D242E" w:rsidRDefault="00BD066A" w:rsidP="00BD066A">
      <w:pPr>
        <w:spacing w:after="180"/>
        <w:ind w:left="851" w:hanging="284"/>
        <w:rPr>
          <w:rFonts w:eastAsia="Malgun Gothic"/>
          <w:szCs w:val="20"/>
          <w:lang w:val="en-GB" w:eastAsia="ko-KR"/>
        </w:rPr>
      </w:pPr>
      <w:del w:id="38" w:author="Pierre Bertrand" w:date="2018-02-14T16:47:00Z">
        <w:r w:rsidRPr="001D242E" w:rsidDel="009A05B1">
          <w:rPr>
            <w:rFonts w:eastAsia="Malgun Gothic"/>
            <w:szCs w:val="20"/>
            <w:lang w:val="en-GB" w:eastAsia="ko-KR"/>
          </w:rPr>
          <w:delText>2&gt;</w:delText>
        </w:r>
        <w:r w:rsidRPr="001D242E" w:rsidDel="009A05B1">
          <w:rPr>
            <w:rFonts w:eastAsia="Malgun Gothic" w:hint="eastAsia"/>
            <w:szCs w:val="20"/>
            <w:lang w:val="en-GB" w:eastAsia="ko-KR"/>
          </w:rPr>
          <w:tab/>
        </w:r>
        <w:r w:rsidRPr="001D242E" w:rsidDel="009A05B1">
          <w:rPr>
            <w:rFonts w:eastAsia="Malgun Gothic"/>
            <w:szCs w:val="20"/>
            <w:lang w:val="en-GB" w:eastAsia="ko-KR"/>
          </w:rPr>
          <w:delText>select an SS block with SS-</w:delText>
        </w:r>
        <w:r w:rsidRPr="001D242E" w:rsidDel="009A05B1">
          <w:rPr>
            <w:rFonts w:eastAsia="Malgun Gothic" w:hint="eastAsia"/>
            <w:szCs w:val="20"/>
            <w:lang w:val="en-GB" w:eastAsia="ko-KR"/>
          </w:rPr>
          <w:delText>RSRP</w:delText>
        </w:r>
        <w:r w:rsidRPr="001D242E" w:rsidDel="009A05B1">
          <w:rPr>
            <w:rFonts w:eastAsia="Malgun Gothic"/>
            <w:szCs w:val="20"/>
            <w:lang w:val="en-GB" w:eastAsia="ko-KR"/>
          </w:rPr>
          <w:delText xml:space="preserve"> above </w:delText>
        </w:r>
        <w:r w:rsidRPr="001D242E" w:rsidDel="009A05B1">
          <w:rPr>
            <w:rFonts w:eastAsia="Malgun Gothic"/>
            <w:i/>
            <w:szCs w:val="20"/>
            <w:lang w:val="en-GB" w:eastAsia="ko-KR"/>
          </w:rPr>
          <w:delText>rsrp-ThresholdSSB</w:delText>
        </w:r>
        <w:r w:rsidRPr="001D242E" w:rsidDel="009A05B1">
          <w:rPr>
            <w:rFonts w:eastAsia="Malgun Gothic"/>
            <w:szCs w:val="20"/>
            <w:lang w:val="en-GB" w:eastAsia="ko-KR"/>
          </w:rPr>
          <w:delText xml:space="preserve"> amongst the associated SS blocks or a CSI-RS with CSI-RSRP above </w:delText>
        </w:r>
        <w:r w:rsidRPr="001D242E" w:rsidDel="009A05B1">
          <w:rPr>
            <w:rFonts w:eastAsia="Malgun Gothic"/>
            <w:i/>
            <w:szCs w:val="20"/>
            <w:lang w:val="en-GB" w:eastAsia="ko-KR"/>
          </w:rPr>
          <w:delText>csirs-Threshold</w:delText>
        </w:r>
        <w:r w:rsidRPr="001D242E" w:rsidDel="009A05B1">
          <w:rPr>
            <w:rFonts w:eastAsia="Malgun Gothic"/>
            <w:szCs w:val="20"/>
            <w:lang w:val="en-GB" w:eastAsia="ko-KR"/>
          </w:rPr>
          <w:delText xml:space="preserve"> amongst the associated CSI-RSs;</w:delText>
        </w:r>
      </w:del>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set the </w:t>
      </w:r>
      <w:r w:rsidRPr="001D242E">
        <w:rPr>
          <w:rFonts w:eastAsia="Malgun Gothic"/>
          <w:i/>
          <w:szCs w:val="20"/>
          <w:lang w:val="en-GB" w:eastAsia="ko-KR"/>
        </w:rPr>
        <w:t>PREAMBLE_INDEX</w:t>
      </w:r>
      <w:r w:rsidRPr="001D242E">
        <w:rPr>
          <w:rFonts w:eastAsia="Malgun Gothic"/>
          <w:szCs w:val="20"/>
          <w:lang w:val="en-GB" w:eastAsia="ko-KR"/>
        </w:rPr>
        <w:t xml:space="preserve"> to a </w:t>
      </w:r>
      <w:r w:rsidRPr="001D242E">
        <w:rPr>
          <w:rFonts w:eastAsia="Malgun Gothic"/>
          <w:i/>
          <w:szCs w:val="20"/>
          <w:lang w:val="en-GB" w:eastAsia="ko-KR"/>
        </w:rPr>
        <w:t>ra-PreambleIndex</w:t>
      </w:r>
      <w:r w:rsidRPr="001D242E">
        <w:rPr>
          <w:rFonts w:eastAsia="Malgun Gothic"/>
          <w:szCs w:val="20"/>
          <w:lang w:val="en-GB" w:eastAsia="ko-KR"/>
        </w:rPr>
        <w:t xml:space="preserve"> corresponding to the </w:t>
      </w:r>
      <w:del w:id="39" w:author="Pierre Bertrand" w:date="2018-02-14T21:40:00Z">
        <w:r w:rsidRPr="001D242E" w:rsidDel="00C76BB6">
          <w:rPr>
            <w:rFonts w:eastAsia="Malgun Gothic"/>
            <w:szCs w:val="20"/>
            <w:lang w:val="en-GB" w:eastAsia="ko-KR"/>
          </w:rPr>
          <w:delText xml:space="preserve">selected </w:delText>
        </w:r>
      </w:del>
      <w:ins w:id="40" w:author="Pierre Bertrand" w:date="2018-02-14T21:40:00Z">
        <w:r>
          <w:rPr>
            <w:rFonts w:eastAsia="Malgun Gothic"/>
            <w:szCs w:val="20"/>
            <w:lang w:val="en-GB" w:eastAsia="ko-KR"/>
          </w:rPr>
          <w:t>signalled</w:t>
        </w:r>
        <w:r w:rsidRPr="001D242E">
          <w:rPr>
            <w:rFonts w:eastAsia="Malgun Gothic"/>
            <w:szCs w:val="20"/>
            <w:lang w:val="en-GB" w:eastAsia="ko-KR"/>
          </w:rPr>
          <w:t xml:space="preserve"> </w:t>
        </w:r>
      </w:ins>
      <w:r w:rsidRPr="001D242E">
        <w:rPr>
          <w:rFonts w:eastAsia="Malgun Gothic"/>
          <w:szCs w:val="20"/>
          <w:lang w:val="en-GB" w:eastAsia="ko-KR"/>
        </w:rPr>
        <w:t>SS block or CSI-RS from the set of Random Access Preambles for beam failure recovery request.</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r>
      <w:r w:rsidRPr="001D242E">
        <w:rPr>
          <w:rFonts w:eastAsia="Malgun Gothic" w:hint="eastAsia"/>
          <w:szCs w:val="20"/>
          <w:lang w:val="en-GB" w:eastAsia="ko-KR"/>
        </w:rPr>
        <w:t xml:space="preserve">else </w:t>
      </w:r>
      <w:r w:rsidRPr="001D242E">
        <w:rPr>
          <w:rFonts w:eastAsia="Malgun Gothic"/>
          <w:szCs w:val="20"/>
          <w:lang w:val="en-GB" w:eastAsia="ko-KR"/>
        </w:rPr>
        <w:t xml:space="preserve">if </w:t>
      </w:r>
      <w:r w:rsidRPr="001D242E">
        <w:rPr>
          <w:rFonts w:eastAsia="Malgun Gothic" w:hint="eastAsia"/>
          <w:szCs w:val="20"/>
          <w:lang w:val="en-GB" w:eastAsia="ko-KR"/>
        </w:rPr>
        <w:t xml:space="preserve">the </w:t>
      </w:r>
      <w:r w:rsidRPr="001D242E">
        <w:rPr>
          <w:rFonts w:eastAsia="Malgun Gothic"/>
          <w:i/>
          <w:szCs w:val="20"/>
          <w:lang w:val="en-GB" w:eastAsia="ko-KR"/>
        </w:rPr>
        <w:t>ra-PreambleIndex</w:t>
      </w:r>
      <w:r w:rsidRPr="001D242E">
        <w:rPr>
          <w:rFonts w:eastAsia="Malgun Gothic"/>
          <w:szCs w:val="20"/>
          <w:lang w:val="en-GB" w:eastAsia="ko-KR"/>
        </w:rPr>
        <w:t xml:space="preserve"> ha</w:t>
      </w:r>
      <w:r w:rsidRPr="001D242E">
        <w:rPr>
          <w:rFonts w:eastAsia="Malgun Gothic" w:hint="eastAsia"/>
          <w:szCs w:val="20"/>
          <w:lang w:val="en-GB" w:eastAsia="ko-KR"/>
        </w:rPr>
        <w:t>s</w:t>
      </w:r>
      <w:r w:rsidRPr="001D242E">
        <w:rPr>
          <w:rFonts w:eastAsia="Malgun Gothic"/>
          <w:szCs w:val="20"/>
          <w:lang w:val="en-GB" w:eastAsia="ko-KR"/>
        </w:rPr>
        <w:t xml:space="preserve"> been explicitly </w:t>
      </w:r>
      <w:r w:rsidRPr="001D242E">
        <w:rPr>
          <w:rFonts w:eastAsia="Malgun Gothic" w:hint="eastAsia"/>
          <w:szCs w:val="20"/>
          <w:lang w:val="en-GB" w:eastAsia="ko-KR"/>
        </w:rPr>
        <w:t>provided by either PDCCH or RRC;</w:t>
      </w:r>
      <w:r w:rsidRPr="001D242E">
        <w:rPr>
          <w:rFonts w:eastAsia="Malgun Gothic"/>
          <w:szCs w:val="20"/>
          <w:lang w:val="en-GB" w:eastAsia="ko-KR"/>
        </w:rPr>
        <w:t xml:space="preserve"> and</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 xml:space="preserve">if the </w:t>
      </w:r>
      <w:r w:rsidRPr="001D242E">
        <w:rPr>
          <w:rFonts w:eastAsia="Malgun Gothic"/>
          <w:i/>
          <w:szCs w:val="20"/>
          <w:lang w:val="en-GB" w:eastAsia="ko-KR"/>
        </w:rPr>
        <w:t>ra-PreambleIndex</w:t>
      </w:r>
      <w:r w:rsidRPr="001D242E">
        <w:rPr>
          <w:rFonts w:eastAsia="Malgun Gothic"/>
          <w:szCs w:val="20"/>
          <w:lang w:val="en-GB" w:eastAsia="ko-KR"/>
        </w:rPr>
        <w:t xml:space="preserve"> is not 0b000000</w:t>
      </w:r>
      <w:r w:rsidRPr="001D242E">
        <w:rPr>
          <w:rFonts w:eastAsia="Malgun Gothic" w:hint="eastAsia"/>
          <w:szCs w:val="20"/>
          <w:lang w:val="en-GB" w:eastAsia="ko-KR"/>
        </w:rPr>
        <w:t>; and</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if contention</w:t>
      </w:r>
      <w:r w:rsidRPr="001D242E">
        <w:rPr>
          <w:rFonts w:eastAsia="Malgun Gothic" w:hint="eastAsia"/>
          <w:szCs w:val="20"/>
          <w:lang w:val="en-GB" w:eastAsia="ko-KR"/>
        </w:rPr>
        <w:t>-</w:t>
      </w:r>
      <w:r w:rsidRPr="001D242E">
        <w:rPr>
          <w:rFonts w:eastAsia="Malgun Gothic"/>
          <w:szCs w:val="20"/>
          <w:lang w:val="en-GB" w:eastAsia="ko-KR"/>
        </w:rPr>
        <w:t>free random access resource associated with SS blocks or CSI-RS</w:t>
      </w:r>
      <w:r w:rsidRPr="001D242E">
        <w:rPr>
          <w:rFonts w:eastAsia="Malgun Gothic" w:hint="eastAsia"/>
          <w:szCs w:val="20"/>
          <w:lang w:val="en-GB" w:eastAsia="ko-KR"/>
        </w:rPr>
        <w:t xml:space="preserve"> </w:t>
      </w:r>
      <w:r w:rsidRPr="001D242E">
        <w:rPr>
          <w:rFonts w:eastAsia="Malgun Gothic"/>
          <w:szCs w:val="20"/>
          <w:lang w:val="en-GB" w:eastAsia="ko-KR"/>
        </w:rPr>
        <w:t>have not been explicitly provided by RRC:</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szCs w:val="20"/>
          <w:lang w:val="en-GB" w:eastAsia="ko-KR"/>
        </w:rPr>
        <w:tab/>
        <w:t xml:space="preserve">set the </w:t>
      </w:r>
      <w:r w:rsidRPr="001D242E">
        <w:rPr>
          <w:rFonts w:eastAsia="Malgun Gothic"/>
          <w:i/>
          <w:szCs w:val="20"/>
          <w:lang w:val="en-GB" w:eastAsia="ko-KR"/>
        </w:rPr>
        <w:t>PREAMBLE_INDEX</w:t>
      </w:r>
      <w:r w:rsidRPr="001D242E">
        <w:rPr>
          <w:rFonts w:eastAsia="Malgun Gothic"/>
          <w:szCs w:val="20"/>
          <w:lang w:val="en-GB" w:eastAsia="ko-KR"/>
        </w:rPr>
        <w:t xml:space="preserve"> to the signalled </w:t>
      </w:r>
      <w:r w:rsidRPr="001D242E">
        <w:rPr>
          <w:rFonts w:eastAsia="Malgun Gothic"/>
          <w:i/>
          <w:szCs w:val="20"/>
          <w:lang w:val="en-GB" w:eastAsia="ko-KR"/>
        </w:rPr>
        <w:t>ra-PreambleIndex</w:t>
      </w:r>
      <w:r w:rsidRPr="001D242E">
        <w:rPr>
          <w:rFonts w:eastAsia="Malgun Gothic"/>
          <w:szCs w:val="20"/>
          <w:lang w:val="en-GB" w:eastAsia="ko-KR"/>
        </w:rPr>
        <w:t>.</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else if the contention</w:t>
      </w:r>
      <w:r w:rsidRPr="001D242E">
        <w:rPr>
          <w:rFonts w:eastAsia="Malgun Gothic" w:hint="eastAsia"/>
          <w:szCs w:val="20"/>
          <w:lang w:val="en-GB" w:eastAsia="ko-KR"/>
        </w:rPr>
        <w:t>-</w:t>
      </w:r>
      <w:r w:rsidRPr="001D242E">
        <w:rPr>
          <w:rFonts w:eastAsia="Malgun Gothic"/>
          <w:szCs w:val="20"/>
          <w:lang w:val="en-GB" w:eastAsia="ko-KR"/>
        </w:rPr>
        <w:t xml:space="preserve">free random access resources associated with SS blocks have been explicitly provided by RRC and at least one SS block with SS-RSRP above </w:t>
      </w:r>
      <w:r w:rsidRPr="001D242E">
        <w:rPr>
          <w:rFonts w:eastAsia="Malgun Gothic"/>
          <w:i/>
          <w:szCs w:val="20"/>
          <w:lang w:val="en-GB" w:eastAsia="ko-KR"/>
        </w:rPr>
        <w:t>rsrp-ThresholdSSB</w:t>
      </w:r>
      <w:r w:rsidRPr="001D242E">
        <w:rPr>
          <w:rFonts w:eastAsia="Malgun Gothic"/>
          <w:szCs w:val="20"/>
          <w:lang w:val="en-GB" w:eastAsia="ko-KR"/>
        </w:rPr>
        <w:t xml:space="preserve"> amongst the associated SS blocks is available:</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select an SS block with SS-RSRP above </w:t>
      </w:r>
      <w:r w:rsidRPr="001D242E">
        <w:rPr>
          <w:rFonts w:eastAsia="Malgun Gothic"/>
          <w:i/>
          <w:szCs w:val="20"/>
          <w:lang w:val="en-GB" w:eastAsia="ko-KR"/>
        </w:rPr>
        <w:t>rsrp-ThresholdSSB</w:t>
      </w:r>
      <w:r w:rsidRPr="001D242E">
        <w:rPr>
          <w:rFonts w:eastAsia="Malgun Gothic"/>
          <w:szCs w:val="20"/>
          <w:lang w:val="en-GB" w:eastAsia="ko-KR"/>
        </w:rPr>
        <w:t xml:space="preserve"> amongst the associated SS blocks;</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set the </w:t>
      </w:r>
      <w:r w:rsidRPr="001D242E">
        <w:rPr>
          <w:rFonts w:eastAsia="Malgun Gothic"/>
          <w:i/>
          <w:szCs w:val="20"/>
          <w:lang w:val="en-GB" w:eastAsia="ko-KR"/>
        </w:rPr>
        <w:t>PREAMBLE_INDEX</w:t>
      </w:r>
      <w:r w:rsidRPr="001D242E">
        <w:rPr>
          <w:rFonts w:eastAsia="Malgun Gothic"/>
          <w:szCs w:val="20"/>
          <w:lang w:val="en-GB" w:eastAsia="ko-KR"/>
        </w:rPr>
        <w:t xml:space="preserve"> to a </w:t>
      </w:r>
      <w:r w:rsidRPr="001D242E">
        <w:rPr>
          <w:rFonts w:eastAsia="Malgun Gothic"/>
          <w:i/>
          <w:szCs w:val="20"/>
          <w:lang w:val="en-GB" w:eastAsia="ko-KR"/>
        </w:rPr>
        <w:t>ra-PreambleIndex</w:t>
      </w:r>
      <w:r w:rsidRPr="001D242E">
        <w:rPr>
          <w:rFonts w:eastAsia="Malgun Gothic"/>
          <w:szCs w:val="20"/>
          <w:lang w:val="en-GB" w:eastAsia="ko-KR"/>
        </w:rPr>
        <w:t xml:space="preserve"> corresponding to the selected SS block.</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else if the contention</w:t>
      </w:r>
      <w:r w:rsidRPr="001D242E">
        <w:rPr>
          <w:rFonts w:eastAsia="Malgun Gothic" w:hint="eastAsia"/>
          <w:szCs w:val="20"/>
          <w:lang w:val="en-GB" w:eastAsia="ko-KR"/>
        </w:rPr>
        <w:t>-</w:t>
      </w:r>
      <w:r w:rsidRPr="001D242E">
        <w:rPr>
          <w:rFonts w:eastAsia="Malgun Gothic"/>
          <w:szCs w:val="20"/>
          <w:lang w:val="en-GB" w:eastAsia="ko-KR"/>
        </w:rPr>
        <w:t xml:space="preserve">free random access resources associated with CSI-RSs have been explicitly provided by RRC and at least one CSI-RS with CSI-RSRP above </w:t>
      </w:r>
      <w:r w:rsidRPr="001D242E">
        <w:rPr>
          <w:rFonts w:eastAsia="Malgun Gothic"/>
          <w:i/>
          <w:szCs w:val="20"/>
          <w:lang w:val="en-GB" w:eastAsia="ko-KR"/>
        </w:rPr>
        <w:t>csirs-Threshold</w:t>
      </w:r>
      <w:r w:rsidRPr="001D242E">
        <w:rPr>
          <w:rFonts w:eastAsia="Malgun Gothic"/>
          <w:szCs w:val="20"/>
          <w:lang w:val="en-GB" w:eastAsia="ko-KR"/>
        </w:rPr>
        <w:t xml:space="preserve"> amongst the associated CSI-RSs is available:</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select a CSI-RS with CSI-RSRP above </w:t>
      </w:r>
      <w:r w:rsidRPr="001D242E">
        <w:rPr>
          <w:rFonts w:eastAsia="Malgun Gothic"/>
          <w:i/>
          <w:szCs w:val="20"/>
          <w:lang w:val="en-GB" w:eastAsia="ko-KR"/>
        </w:rPr>
        <w:t>csirs-Threshold</w:t>
      </w:r>
      <w:r w:rsidRPr="001D242E">
        <w:rPr>
          <w:rFonts w:eastAsia="Malgun Gothic"/>
          <w:szCs w:val="20"/>
          <w:lang w:val="en-GB" w:eastAsia="ko-KR"/>
        </w:rPr>
        <w:t xml:space="preserve"> amongst the associated CSI-RSs;</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set the </w:t>
      </w:r>
      <w:r w:rsidRPr="001D242E">
        <w:rPr>
          <w:rFonts w:eastAsia="Malgun Gothic"/>
          <w:i/>
          <w:szCs w:val="20"/>
          <w:lang w:val="en-GB" w:eastAsia="ko-KR"/>
        </w:rPr>
        <w:t>PREAMBLE_INDEX</w:t>
      </w:r>
      <w:r w:rsidRPr="001D242E">
        <w:rPr>
          <w:rFonts w:eastAsia="Malgun Gothic"/>
          <w:szCs w:val="20"/>
          <w:lang w:val="en-GB" w:eastAsia="ko-KR"/>
        </w:rPr>
        <w:t xml:space="preserve"> to a </w:t>
      </w:r>
      <w:r w:rsidRPr="001D242E">
        <w:rPr>
          <w:rFonts w:eastAsia="Malgun Gothic"/>
          <w:i/>
          <w:szCs w:val="20"/>
          <w:lang w:val="en-GB" w:eastAsia="ko-KR"/>
        </w:rPr>
        <w:t>ra-PreambleIndex</w:t>
      </w:r>
      <w:r w:rsidRPr="001D242E">
        <w:rPr>
          <w:rFonts w:eastAsia="Malgun Gothic"/>
          <w:szCs w:val="20"/>
          <w:lang w:val="en-GB" w:eastAsia="ko-KR"/>
        </w:rPr>
        <w:t xml:space="preserve"> corresponding to the selected CSI-RS.</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t>else:</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t>if</w:t>
      </w:r>
      <w:r w:rsidRPr="001D242E">
        <w:rPr>
          <w:rFonts w:eastAsia="Malgun Gothic"/>
          <w:szCs w:val="20"/>
          <w:lang w:val="en-GB" w:eastAsia="ko-KR"/>
        </w:rPr>
        <w:t xml:space="preserve"> at least one of the SS block</w:t>
      </w:r>
      <w:r w:rsidRPr="001D242E">
        <w:rPr>
          <w:rFonts w:eastAsia="Malgun Gothic" w:hint="eastAsia"/>
          <w:szCs w:val="20"/>
          <w:lang w:val="en-GB" w:eastAsia="ko-KR"/>
        </w:rPr>
        <w:t>s</w:t>
      </w:r>
      <w:r w:rsidRPr="001D242E">
        <w:rPr>
          <w:rFonts w:eastAsia="Malgun Gothic"/>
          <w:szCs w:val="20"/>
          <w:lang w:val="en-GB" w:eastAsia="ko-KR"/>
        </w:rPr>
        <w:t xml:space="preserve"> </w:t>
      </w:r>
      <w:r w:rsidRPr="001D242E">
        <w:rPr>
          <w:rFonts w:eastAsia="Malgun Gothic" w:hint="eastAsia"/>
          <w:szCs w:val="20"/>
          <w:lang w:val="en-GB" w:eastAsia="ko-KR"/>
        </w:rPr>
        <w:t xml:space="preserve">with </w:t>
      </w:r>
      <w:r w:rsidRPr="001D242E">
        <w:rPr>
          <w:rFonts w:eastAsia="Malgun Gothic"/>
          <w:szCs w:val="20"/>
          <w:lang w:val="en-GB" w:eastAsia="ko-KR"/>
        </w:rPr>
        <w:t>SS</w:t>
      </w:r>
      <w:r w:rsidRPr="001D242E">
        <w:rPr>
          <w:rFonts w:eastAsia="Malgun Gothic" w:hint="eastAsia"/>
          <w:szCs w:val="20"/>
          <w:lang w:val="en-GB" w:eastAsia="ko-KR"/>
        </w:rPr>
        <w:t>-</w:t>
      </w:r>
      <w:r w:rsidRPr="001D242E">
        <w:rPr>
          <w:rFonts w:eastAsia="Malgun Gothic"/>
          <w:szCs w:val="20"/>
          <w:lang w:val="en-GB" w:eastAsia="ko-KR"/>
        </w:rPr>
        <w:t xml:space="preserve">RSRP above </w:t>
      </w:r>
      <w:r w:rsidRPr="001D242E">
        <w:rPr>
          <w:rFonts w:eastAsia="Malgun Gothic"/>
          <w:i/>
          <w:szCs w:val="20"/>
          <w:lang w:val="en-GB" w:eastAsia="ko-KR"/>
        </w:rPr>
        <w:t>rsrp-ThresholdSSB</w:t>
      </w:r>
      <w:r w:rsidRPr="001D242E">
        <w:rPr>
          <w:rFonts w:eastAsia="Malgun Gothic"/>
          <w:szCs w:val="20"/>
          <w:lang w:val="en-GB" w:eastAsia="ko-KR"/>
        </w:rPr>
        <w:t xml:space="preserve"> </w:t>
      </w:r>
      <w:r w:rsidRPr="001D242E">
        <w:rPr>
          <w:rFonts w:eastAsia="Malgun Gothic" w:hint="eastAsia"/>
          <w:szCs w:val="20"/>
          <w:lang w:val="en-GB" w:eastAsia="ko-KR"/>
        </w:rPr>
        <w:t>is available:</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r>
      <w:r w:rsidRPr="001D242E">
        <w:rPr>
          <w:rFonts w:eastAsia="Malgun Gothic"/>
          <w:szCs w:val="20"/>
          <w:lang w:val="en-GB" w:eastAsia="ko-KR"/>
        </w:rPr>
        <w:t xml:space="preserve">select </w:t>
      </w:r>
      <w:r w:rsidRPr="001D242E">
        <w:rPr>
          <w:rFonts w:eastAsia="Malgun Gothic" w:hint="eastAsia"/>
          <w:szCs w:val="20"/>
          <w:lang w:val="en-GB" w:eastAsia="ko-KR"/>
        </w:rPr>
        <w:t>an</w:t>
      </w:r>
      <w:r w:rsidRPr="001D242E">
        <w:rPr>
          <w:rFonts w:eastAsia="Malgun Gothic"/>
          <w:szCs w:val="20"/>
          <w:lang w:val="en-GB" w:eastAsia="ko-KR"/>
        </w:rPr>
        <w:t xml:space="preserve"> SS block with SS</w:t>
      </w:r>
      <w:r w:rsidRPr="001D242E">
        <w:rPr>
          <w:rFonts w:eastAsia="Malgun Gothic" w:hint="eastAsia"/>
          <w:szCs w:val="20"/>
          <w:lang w:val="en-GB" w:eastAsia="ko-KR"/>
        </w:rPr>
        <w:t>-</w:t>
      </w:r>
      <w:r w:rsidRPr="001D242E">
        <w:rPr>
          <w:rFonts w:eastAsia="Malgun Gothic"/>
          <w:szCs w:val="20"/>
          <w:lang w:val="en-GB" w:eastAsia="ko-KR"/>
        </w:rPr>
        <w:t xml:space="preserve">RSRP above </w:t>
      </w:r>
      <w:r w:rsidRPr="001D242E">
        <w:rPr>
          <w:rFonts w:eastAsia="Malgun Gothic"/>
          <w:i/>
          <w:szCs w:val="20"/>
          <w:lang w:val="en-GB" w:eastAsia="ko-KR"/>
        </w:rPr>
        <w:t>rsrp-ThresholdSSB</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lastRenderedPageBreak/>
        <w:t>2&gt;</w:t>
      </w:r>
      <w:r w:rsidRPr="001D242E">
        <w:rPr>
          <w:rFonts w:eastAsia="Malgun Gothic" w:hint="eastAsia"/>
          <w:szCs w:val="20"/>
          <w:lang w:val="en-GB" w:eastAsia="ko-KR"/>
        </w:rPr>
        <w:tab/>
        <w:t>else:</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t>select any SS block.</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szCs w:val="20"/>
          <w:lang w:val="en-GB" w:eastAsia="ko-KR"/>
        </w:rPr>
        <w:tab/>
        <w:t>if Msg3 has not yet been transmitted:</w:t>
      </w:r>
    </w:p>
    <w:p w:rsidR="00BD066A" w:rsidRPr="001D242E" w:rsidRDefault="00BD066A" w:rsidP="00BD066A">
      <w:pPr>
        <w:spacing w:after="180"/>
        <w:ind w:left="1135" w:hanging="284"/>
        <w:rPr>
          <w:rFonts w:eastAsia="Malgun Gothic"/>
          <w:szCs w:val="20"/>
          <w:lang w:val="en-GB" w:eastAsia="ko-KR"/>
        </w:rPr>
      </w:pPr>
      <w:r w:rsidRPr="001D242E">
        <w:rPr>
          <w:rFonts w:eastAsia="Malgun Gothic"/>
          <w:szCs w:val="20"/>
          <w:lang w:val="en-GB" w:eastAsia="ko-KR"/>
        </w:rPr>
        <w:t>3&gt;</w:t>
      </w:r>
      <w:r w:rsidRPr="001D242E">
        <w:rPr>
          <w:rFonts w:eastAsia="Malgun Gothic"/>
          <w:szCs w:val="20"/>
          <w:lang w:val="en-GB" w:eastAsia="ko-KR"/>
        </w:rPr>
        <w:tab/>
        <w:t>if Random Access Preambles group B exists; and</w:t>
      </w:r>
    </w:p>
    <w:p w:rsidR="00BD066A" w:rsidRPr="001D242E" w:rsidRDefault="00BD066A" w:rsidP="00BD066A">
      <w:pPr>
        <w:spacing w:after="180"/>
        <w:ind w:left="1135" w:hanging="284"/>
        <w:rPr>
          <w:rFonts w:eastAsia="Malgun Gothic"/>
          <w:szCs w:val="20"/>
          <w:lang w:val="en-GB" w:eastAsia="ko-KR"/>
        </w:rPr>
      </w:pPr>
      <w:r w:rsidRPr="001D242E">
        <w:rPr>
          <w:rFonts w:eastAsia="Malgun Gothic"/>
          <w:szCs w:val="20"/>
          <w:lang w:val="en-GB" w:eastAsia="ko-KR"/>
        </w:rPr>
        <w:t xml:space="preserve">if the potential Msg3 size (UL data available for transmission plus MAC header and, where required, MAC </w:t>
      </w:r>
      <w:r w:rsidRPr="001D242E">
        <w:rPr>
          <w:rFonts w:eastAsia="Malgun Gothic" w:hint="eastAsia"/>
          <w:szCs w:val="20"/>
          <w:lang w:val="en-GB" w:eastAsia="ko-KR"/>
        </w:rPr>
        <w:t>CE</w:t>
      </w:r>
      <w:r w:rsidRPr="001D242E">
        <w:rPr>
          <w:rFonts w:eastAsia="Malgun Gothic"/>
          <w:szCs w:val="20"/>
          <w:lang w:val="en-GB" w:eastAsia="ko-KR"/>
        </w:rPr>
        <w:t>s)</w:t>
      </w:r>
      <w:r w:rsidRPr="001D242E">
        <w:rPr>
          <w:rFonts w:eastAsia="Malgun Gothic" w:hint="eastAsia"/>
          <w:szCs w:val="20"/>
          <w:lang w:val="en-GB" w:eastAsia="ko-KR"/>
        </w:rPr>
        <w:t xml:space="preserve"> </w:t>
      </w:r>
      <w:r w:rsidRPr="001D242E">
        <w:rPr>
          <w:rFonts w:eastAsia="Malgun Gothic"/>
          <w:szCs w:val="20"/>
          <w:lang w:val="en-GB" w:eastAsia="ko-KR"/>
        </w:rPr>
        <w:t xml:space="preserve">is greater than </w:t>
      </w:r>
      <w:r w:rsidRPr="001D242E">
        <w:rPr>
          <w:rFonts w:eastAsia="Malgun Gothic"/>
          <w:i/>
          <w:szCs w:val="20"/>
          <w:lang w:val="en-GB" w:eastAsia="ko-KR"/>
        </w:rPr>
        <w:t>ra-Msg3SizeGroupA</w:t>
      </w:r>
      <w:r w:rsidRPr="001D242E">
        <w:rPr>
          <w:rFonts w:eastAsia="Malgun Gothic" w:hint="eastAsia"/>
          <w:szCs w:val="20"/>
          <w:lang w:val="en-GB" w:eastAsia="ko-KR"/>
        </w:rPr>
        <w:t xml:space="preserve"> and the pathloss is less than </w:t>
      </w:r>
      <w:r w:rsidRPr="001D242E">
        <w:rPr>
          <w:rFonts w:eastAsia="Malgun Gothic" w:hint="eastAsia"/>
          <w:i/>
          <w:szCs w:val="20"/>
          <w:lang w:val="en-GB" w:eastAsia="ko-KR"/>
        </w:rPr>
        <w:t>PCMAX</w:t>
      </w:r>
      <w:r w:rsidRPr="001D242E">
        <w:rPr>
          <w:rFonts w:eastAsia="Malgun Gothic" w:hint="eastAsia"/>
          <w:szCs w:val="20"/>
          <w:lang w:val="en-GB" w:eastAsia="ko-KR"/>
        </w:rPr>
        <w:t xml:space="preserve"> </w:t>
      </w:r>
      <w:r w:rsidRPr="001D242E">
        <w:rPr>
          <w:rFonts w:eastAsia="Malgun Gothic"/>
          <w:szCs w:val="20"/>
          <w:lang w:val="en-GB" w:eastAsia="ko-KR"/>
        </w:rPr>
        <w:t>(of the Serving Cell performing the Random Access Procedure) –</w:t>
      </w:r>
      <w:r w:rsidRPr="001D242E">
        <w:rPr>
          <w:rFonts w:eastAsia="Malgun Gothic"/>
          <w:i/>
          <w:szCs w:val="20"/>
          <w:lang w:val="en-GB" w:eastAsia="ko-KR"/>
        </w:rPr>
        <w:t>preambleReceivedTargetPower</w:t>
      </w:r>
      <w:r w:rsidRPr="001D242E">
        <w:rPr>
          <w:rFonts w:eastAsia="Malgun Gothic"/>
          <w:szCs w:val="20"/>
          <w:lang w:val="en-GB" w:eastAsia="ko-KR"/>
        </w:rPr>
        <w:t>:</w:t>
      </w:r>
    </w:p>
    <w:p w:rsidR="00BD066A" w:rsidRPr="001D242E" w:rsidRDefault="00BD066A" w:rsidP="00BD066A">
      <w:pPr>
        <w:spacing w:after="180"/>
        <w:ind w:left="1418" w:hanging="284"/>
        <w:rPr>
          <w:rFonts w:eastAsia="Malgun Gothic"/>
          <w:szCs w:val="20"/>
          <w:lang w:val="en-GB" w:eastAsia="ko-KR"/>
        </w:rPr>
      </w:pPr>
      <w:r w:rsidRPr="001D242E">
        <w:rPr>
          <w:rFonts w:eastAsia="Malgun Gothic"/>
          <w:szCs w:val="20"/>
          <w:lang w:val="en-GB" w:eastAsia="ko-KR"/>
        </w:rPr>
        <w:t>4&gt;</w:t>
      </w:r>
      <w:r w:rsidRPr="001D242E">
        <w:rPr>
          <w:rFonts w:eastAsia="Malgun Gothic"/>
          <w:szCs w:val="20"/>
          <w:lang w:val="en-GB" w:eastAsia="ko-KR"/>
        </w:rPr>
        <w:tab/>
        <w:t>select the Random Access Preambles group B.</w:t>
      </w:r>
    </w:p>
    <w:p w:rsidR="00BD066A" w:rsidRPr="001D242E" w:rsidRDefault="00BD066A" w:rsidP="00BD066A">
      <w:pPr>
        <w:spacing w:after="180"/>
        <w:ind w:left="1135" w:hanging="284"/>
        <w:rPr>
          <w:rFonts w:eastAsia="Malgun Gothic"/>
          <w:szCs w:val="20"/>
          <w:lang w:val="en-GB" w:eastAsia="ko-KR"/>
        </w:rPr>
      </w:pPr>
      <w:r w:rsidRPr="001D242E">
        <w:rPr>
          <w:rFonts w:eastAsia="Malgun Gothic"/>
          <w:szCs w:val="20"/>
          <w:lang w:val="en-GB" w:eastAsia="ko-KR"/>
        </w:rPr>
        <w:t>3&gt;</w:t>
      </w:r>
      <w:r w:rsidRPr="001D242E">
        <w:rPr>
          <w:rFonts w:eastAsia="Malgun Gothic" w:hint="eastAsia"/>
          <w:szCs w:val="20"/>
          <w:lang w:val="en-GB" w:eastAsia="ko-KR"/>
        </w:rPr>
        <w:tab/>
      </w:r>
      <w:r w:rsidRPr="001D242E">
        <w:rPr>
          <w:rFonts w:eastAsia="Malgun Gothic"/>
          <w:szCs w:val="20"/>
          <w:lang w:val="en-GB" w:eastAsia="ko-KR"/>
        </w:rPr>
        <w:t>else:</w:t>
      </w:r>
    </w:p>
    <w:p w:rsidR="00BD066A" w:rsidRPr="001D242E" w:rsidRDefault="00BD066A" w:rsidP="00BD066A">
      <w:pPr>
        <w:spacing w:after="180"/>
        <w:ind w:left="1418" w:hanging="284"/>
        <w:rPr>
          <w:rFonts w:eastAsia="Malgun Gothic"/>
          <w:szCs w:val="20"/>
          <w:lang w:val="en-GB" w:eastAsia="ko-KR"/>
        </w:rPr>
      </w:pPr>
      <w:r w:rsidRPr="001D242E">
        <w:rPr>
          <w:rFonts w:eastAsia="Malgun Gothic"/>
          <w:szCs w:val="20"/>
          <w:lang w:val="en-GB" w:eastAsia="ko-KR"/>
        </w:rPr>
        <w:t>4&gt;</w:t>
      </w:r>
      <w:r w:rsidRPr="001D242E">
        <w:rPr>
          <w:rFonts w:eastAsia="Malgun Gothic"/>
          <w:szCs w:val="20"/>
          <w:lang w:val="en-GB" w:eastAsia="ko-KR"/>
        </w:rPr>
        <w:tab/>
        <w:t>select the Random Access Preambles group A.</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else (i.e. Msg3 is being retransmitted):</w:t>
      </w:r>
    </w:p>
    <w:p w:rsidR="00BD066A" w:rsidRPr="001D242E" w:rsidRDefault="00BD066A" w:rsidP="00BD066A">
      <w:pPr>
        <w:spacing w:after="180"/>
        <w:ind w:left="1135" w:hanging="284"/>
        <w:rPr>
          <w:rFonts w:eastAsia="Malgun Gothic"/>
          <w:szCs w:val="20"/>
          <w:lang w:val="en-GB" w:eastAsia="ko-KR"/>
        </w:rPr>
      </w:pPr>
      <w:r w:rsidRPr="001D242E">
        <w:rPr>
          <w:rFonts w:eastAsia="Malgun Gothic"/>
          <w:szCs w:val="20"/>
          <w:lang w:val="en-GB" w:eastAsia="ko-KR"/>
        </w:rPr>
        <w:t>3&gt;</w:t>
      </w:r>
      <w:r w:rsidRPr="001D242E">
        <w:rPr>
          <w:rFonts w:eastAsia="Malgun Gothic"/>
          <w:szCs w:val="20"/>
          <w:lang w:val="en-GB" w:eastAsia="ko-KR"/>
        </w:rPr>
        <w:tab/>
        <w:t>select the same group of Random Access Preambles as was used for the Random Access Preamble</w:t>
      </w:r>
      <w:r w:rsidRPr="001D242E">
        <w:rPr>
          <w:rFonts w:eastAsia="Malgun Gothic" w:hint="eastAsia"/>
          <w:szCs w:val="20"/>
          <w:lang w:val="en-GB" w:eastAsia="ko-KR"/>
        </w:rPr>
        <w:t xml:space="preserve"> </w:t>
      </w:r>
      <w:r w:rsidRPr="001D242E">
        <w:rPr>
          <w:rFonts w:eastAsia="Malgun Gothic"/>
          <w:szCs w:val="20"/>
          <w:lang w:val="en-GB" w:eastAsia="ko-KR"/>
        </w:rPr>
        <w:t>transmission attempt corresponding to the first transmission of Msg3.</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if the association between Random Access Preambles and SS blocks is configured</w:t>
      </w:r>
      <w:r w:rsidRPr="001D242E">
        <w:rPr>
          <w:rFonts w:eastAsia="Malgun Gothic" w:hint="eastAsia"/>
          <w:szCs w:val="20"/>
          <w:lang w:val="en-GB" w:eastAsia="ko-KR"/>
        </w:rPr>
        <w:t>:</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w:t>
      </w:r>
      <w:r w:rsidRPr="001D242E">
        <w:rPr>
          <w:rFonts w:eastAsia="Malgun Gothic"/>
          <w:szCs w:val="20"/>
          <w:lang w:val="en-GB" w:eastAsia="ko-KR"/>
        </w:rPr>
        <w:t>&gt;</w:t>
      </w:r>
      <w:r w:rsidRPr="001D242E">
        <w:rPr>
          <w:rFonts w:eastAsia="Malgun Gothic"/>
          <w:szCs w:val="20"/>
          <w:lang w:val="en-GB" w:eastAsia="ko-KR"/>
        </w:rPr>
        <w:tab/>
        <w:t xml:space="preserve">select a </w:t>
      </w:r>
      <w:r w:rsidRPr="001D242E">
        <w:rPr>
          <w:rFonts w:eastAsia="Malgun Gothic"/>
          <w:i/>
          <w:szCs w:val="20"/>
          <w:lang w:val="en-GB" w:eastAsia="ko-KR"/>
        </w:rPr>
        <w:t>ra-PreambleIndex</w:t>
      </w:r>
      <w:r w:rsidRPr="001D242E">
        <w:rPr>
          <w:rFonts w:eastAsia="Malgun Gothic" w:hint="eastAsia"/>
          <w:szCs w:val="20"/>
          <w:lang w:val="en-GB" w:eastAsia="ko-KR"/>
        </w:rPr>
        <w:t xml:space="preserve"> </w:t>
      </w:r>
      <w:r w:rsidRPr="001D242E">
        <w:rPr>
          <w:rFonts w:eastAsia="Malgun Gothic"/>
          <w:szCs w:val="20"/>
          <w:lang w:val="en-GB" w:eastAsia="ko-KR"/>
        </w:rPr>
        <w:t>randomly with equal probability</w:t>
      </w:r>
      <w:r w:rsidRPr="001D242E">
        <w:rPr>
          <w:rFonts w:eastAsia="Malgun Gothic" w:hint="eastAsia"/>
          <w:szCs w:val="20"/>
          <w:lang w:val="en-GB" w:eastAsia="ko-KR"/>
        </w:rPr>
        <w:t xml:space="preserve"> </w:t>
      </w:r>
      <w:r w:rsidRPr="001D242E">
        <w:rPr>
          <w:rFonts w:eastAsia="Malgun Gothic"/>
          <w:szCs w:val="20"/>
          <w:lang w:val="en-GB" w:eastAsia="ko-KR"/>
        </w:rPr>
        <w:t>from the Random Access Preambles associated with the selected SS block</w:t>
      </w:r>
      <w:r w:rsidRPr="001D242E">
        <w:rPr>
          <w:rFonts w:eastAsia="Malgun Gothic" w:hint="eastAsia"/>
          <w:szCs w:val="20"/>
          <w:lang w:val="en-GB" w:eastAsia="ko-KR"/>
        </w:rPr>
        <w:t xml:space="preserve"> and</w:t>
      </w:r>
      <w:r w:rsidRPr="001D242E">
        <w:rPr>
          <w:rFonts w:eastAsia="Malgun Gothic"/>
          <w:szCs w:val="20"/>
          <w:lang w:val="en-GB" w:eastAsia="ko-KR"/>
        </w:rPr>
        <w:t xml:space="preserve"> the selected group.</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t>else:</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r>
      <w:r w:rsidRPr="001D242E">
        <w:rPr>
          <w:rFonts w:eastAsia="Malgun Gothic"/>
          <w:szCs w:val="20"/>
          <w:lang w:val="en-GB" w:eastAsia="ko-KR"/>
        </w:rPr>
        <w:t xml:space="preserve">select a </w:t>
      </w:r>
      <w:r w:rsidRPr="001D242E">
        <w:rPr>
          <w:rFonts w:eastAsia="Malgun Gothic"/>
          <w:i/>
          <w:szCs w:val="20"/>
          <w:lang w:val="en-GB" w:eastAsia="ko-KR"/>
        </w:rPr>
        <w:t>ra-PreambleIndex</w:t>
      </w:r>
      <w:r w:rsidRPr="001D242E">
        <w:rPr>
          <w:rFonts w:eastAsia="Malgun Gothic"/>
          <w:szCs w:val="20"/>
          <w:lang w:val="en-GB" w:eastAsia="ko-KR"/>
        </w:rPr>
        <w:t xml:space="preserve"> randomly with equal probability from the Random Access Preambles within the selected group.</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set the </w:t>
      </w:r>
      <w:r w:rsidRPr="001D242E">
        <w:rPr>
          <w:rFonts w:eastAsia="Malgun Gothic"/>
          <w:i/>
          <w:szCs w:val="20"/>
          <w:lang w:val="en-GB" w:eastAsia="ko-KR"/>
        </w:rPr>
        <w:t>PREAMBLE_INDEX</w:t>
      </w:r>
      <w:r w:rsidRPr="001D242E">
        <w:rPr>
          <w:rFonts w:eastAsia="Malgun Gothic"/>
          <w:szCs w:val="20"/>
          <w:lang w:val="en-GB" w:eastAsia="ko-KR"/>
        </w:rPr>
        <w:t xml:space="preserve"> to the selected </w:t>
      </w:r>
      <w:r w:rsidRPr="001D242E">
        <w:rPr>
          <w:rFonts w:eastAsia="Malgun Gothic"/>
          <w:i/>
          <w:szCs w:val="20"/>
          <w:lang w:val="en-GB" w:eastAsia="ko-KR"/>
        </w:rPr>
        <w:t>ra-PreambleIndex</w:t>
      </w:r>
      <w:r w:rsidRPr="001D242E">
        <w:rPr>
          <w:rFonts w:eastAsia="Malgun Gothic"/>
          <w:szCs w:val="20"/>
          <w:lang w:val="en-GB" w:eastAsia="ko-KR"/>
        </w:rPr>
        <w:t>.</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if </w:t>
      </w:r>
      <w:r w:rsidRPr="001D242E">
        <w:rPr>
          <w:rFonts w:eastAsia="Malgun Gothic" w:hint="eastAsia"/>
          <w:szCs w:val="20"/>
          <w:lang w:val="en-GB" w:eastAsia="ko-KR"/>
        </w:rPr>
        <w:t>an</w:t>
      </w:r>
      <w:r w:rsidRPr="001D242E">
        <w:rPr>
          <w:rFonts w:eastAsia="Malgun Gothic"/>
          <w:szCs w:val="20"/>
          <w:lang w:val="en-GB" w:eastAsia="ko-KR"/>
        </w:rPr>
        <w:t xml:space="preserve"> SS block is selected above and an association between PRACH occasions and SS blocks is configured</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determine the next available PRACH occasion from the PRACH occasions corresponding to the selected SS block</w:t>
      </w:r>
      <w:r w:rsidRPr="001D242E">
        <w:rPr>
          <w:rFonts w:eastAsia="Malgun Gothic" w:hint="eastAsia"/>
          <w:szCs w:val="20"/>
          <w:lang w:val="en-GB" w:eastAsia="ko-KR"/>
        </w:rPr>
        <w:t xml:space="preserve"> </w:t>
      </w:r>
      <w:r w:rsidRPr="001D242E">
        <w:rPr>
          <w:rFonts w:eastAsia="Malgun Gothic"/>
          <w:szCs w:val="20"/>
          <w:lang w:val="en-GB" w:eastAsia="ko-KR"/>
        </w:rPr>
        <w:t>(</w:t>
      </w:r>
      <w:r w:rsidRPr="001D242E">
        <w:rPr>
          <w:rFonts w:eastAsia="Malgun Gothic" w:hint="eastAsia"/>
          <w:szCs w:val="20"/>
          <w:lang w:val="en-GB" w:eastAsia="ko-KR"/>
        </w:rPr>
        <w:t>the</w:t>
      </w:r>
      <w:r w:rsidRPr="001D242E">
        <w:rPr>
          <w:rFonts w:eastAsia="Malgun Gothic"/>
          <w:szCs w:val="20"/>
          <w:lang w:val="en-GB" w:eastAsia="ko-KR"/>
        </w:rPr>
        <w:t xml:space="preserve"> MAC entity may take into account the possible occurrence of measurement gaps when determining the next available PRACH occassion corresponding to the selected SS block).</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else if a CSI-RS is selected above and an association between PRACH occasions and CSI-RSs is configured:</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determine the next available PRACH occasion from the PRACH occasions corresponding to the selected CSI-RS</w:t>
      </w:r>
      <w:r w:rsidRPr="001D242E">
        <w:rPr>
          <w:rFonts w:eastAsia="Malgun Gothic" w:hint="eastAsia"/>
          <w:szCs w:val="20"/>
          <w:lang w:val="en-GB" w:eastAsia="ko-KR"/>
        </w:rPr>
        <w:t xml:space="preserve"> </w:t>
      </w:r>
      <w:r w:rsidRPr="001D242E">
        <w:rPr>
          <w:rFonts w:eastAsia="Malgun Gothic"/>
          <w:szCs w:val="20"/>
          <w:lang w:val="en-GB" w:eastAsia="ko-KR"/>
        </w:rPr>
        <w:t>(</w:t>
      </w:r>
      <w:r w:rsidRPr="001D242E">
        <w:rPr>
          <w:rFonts w:eastAsia="Malgun Gothic" w:hint="eastAsia"/>
          <w:szCs w:val="20"/>
          <w:lang w:val="en-GB" w:eastAsia="ko-KR"/>
        </w:rPr>
        <w:t>the</w:t>
      </w:r>
      <w:r w:rsidRPr="001D242E">
        <w:rPr>
          <w:rFonts w:eastAsia="Malgun Gothic"/>
          <w:szCs w:val="20"/>
          <w:lang w:val="en-GB" w:eastAsia="ko-KR"/>
        </w:rPr>
        <w:t xml:space="preserve"> MAC entity may take into account the possible occurrence of measurement gaps when determining the next available PRACH occasion corresponding to the selected CSI-RS).</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else:</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 xml:space="preserve">determine the next available </w:t>
      </w:r>
      <w:r w:rsidRPr="001D242E">
        <w:rPr>
          <w:rFonts w:eastAsia="Malgun Gothic" w:hint="eastAsia"/>
          <w:szCs w:val="20"/>
          <w:lang w:val="en-GB" w:eastAsia="ko-KR"/>
        </w:rPr>
        <w:t xml:space="preserve">PRACH occasion </w:t>
      </w:r>
      <w:r w:rsidRPr="001D242E">
        <w:rPr>
          <w:rFonts w:eastAsia="Malgun Gothic"/>
          <w:szCs w:val="20"/>
          <w:lang w:val="en-GB" w:eastAsia="ko-KR"/>
        </w:rPr>
        <w:t>(</w:t>
      </w:r>
      <w:r w:rsidRPr="001D242E">
        <w:rPr>
          <w:rFonts w:eastAsia="Malgun Gothic" w:hint="eastAsia"/>
          <w:szCs w:val="20"/>
          <w:lang w:val="en-GB" w:eastAsia="ko-KR"/>
        </w:rPr>
        <w:t>the</w:t>
      </w:r>
      <w:r w:rsidRPr="001D242E">
        <w:rPr>
          <w:rFonts w:eastAsia="Malgun Gothic"/>
          <w:szCs w:val="20"/>
          <w:lang w:val="en-GB" w:eastAsia="ko-KR"/>
        </w:rPr>
        <w:t xml:space="preserve"> MAC entity may take into account the possible occurrence of measurement gaps when determining the next available PRACH occassion).</w:t>
      </w:r>
    </w:p>
    <w:p w:rsidR="00BD066A" w:rsidRDefault="00BD066A" w:rsidP="00BD066A">
      <w:pPr>
        <w:spacing w:after="180"/>
        <w:ind w:left="568" w:hanging="284"/>
        <w:rPr>
          <w:ins w:id="41" w:author="Pierre Bertrand" w:date="2018-02-14T17:03:00Z"/>
          <w:rFonts w:eastAsia="Malgun Gothic"/>
          <w:szCs w:val="20"/>
          <w:lang w:val="en-GB" w:eastAsia="ko-KR"/>
        </w:rPr>
      </w:pPr>
      <w:r w:rsidRPr="001D242E">
        <w:rPr>
          <w:rFonts w:eastAsia="Malgun Gothic"/>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perform </w:t>
      </w:r>
      <w:r w:rsidRPr="001D242E">
        <w:rPr>
          <w:rFonts w:eastAsia="Malgun Gothic" w:hint="eastAsia"/>
          <w:szCs w:val="20"/>
          <w:lang w:val="en-GB" w:eastAsia="ko-KR"/>
        </w:rPr>
        <w:t xml:space="preserve">the </w:t>
      </w:r>
      <w:r w:rsidRPr="001D242E">
        <w:rPr>
          <w:rFonts w:eastAsia="Malgun Gothic"/>
          <w:szCs w:val="20"/>
          <w:lang w:val="en-GB" w:eastAsia="ko-KR"/>
        </w:rPr>
        <w:t>Random Access Preamble transmission</w:t>
      </w:r>
      <w:r w:rsidRPr="001D242E">
        <w:rPr>
          <w:rFonts w:eastAsia="Malgun Gothic" w:hint="eastAsia"/>
          <w:szCs w:val="20"/>
          <w:lang w:val="en-GB" w:eastAsia="ko-KR"/>
        </w:rPr>
        <w:t xml:space="preserve"> procedure</w:t>
      </w:r>
      <w:r w:rsidRPr="001D242E">
        <w:rPr>
          <w:rFonts w:eastAsia="Malgun Gothic"/>
          <w:szCs w:val="20"/>
          <w:lang w:val="en-GB" w:eastAsia="ko-KR"/>
        </w:rPr>
        <w:t xml:space="preserve"> (see subclause 5.1.3).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rPr>
          <w:ins w:id="42" w:author="Pierre Bertrand" w:date="2018-02-14T17:03:00Z"/>
        </w:trPr>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ins w:id="43" w:author="Pierre Bertrand" w:date="2018-02-14T17:03:00Z"/>
                <w:rFonts w:ascii="Arial" w:hAnsi="Arial" w:cs="Arial"/>
                <w:noProof/>
                <w:sz w:val="24"/>
              </w:rPr>
            </w:pPr>
            <w:ins w:id="44" w:author="Pierre Bertrand" w:date="2018-02-14T17:03:00Z">
              <w:r>
                <w:rPr>
                  <w:rFonts w:ascii="Arial" w:hAnsi="Arial" w:cs="Arial"/>
                  <w:noProof/>
                  <w:sz w:val="24"/>
                </w:rPr>
                <w:t>End of 1</w:t>
              </w:r>
              <w:r w:rsidRPr="002E6DF4">
                <w:rPr>
                  <w:rFonts w:ascii="Arial" w:hAnsi="Arial" w:cs="Arial"/>
                  <w:noProof/>
                  <w:sz w:val="24"/>
                  <w:vertAlign w:val="superscript"/>
                </w:rPr>
                <w:t>st</w:t>
              </w:r>
              <w:r>
                <w:rPr>
                  <w:rFonts w:ascii="Arial" w:hAnsi="Arial" w:cs="Arial"/>
                  <w:noProof/>
                  <w:sz w:val="24"/>
                </w:rPr>
                <w:t xml:space="preserve"> change</w:t>
              </w:r>
            </w:ins>
          </w:p>
        </w:tc>
      </w:tr>
    </w:tbl>
    <w:p w:rsidR="00BD066A" w:rsidRDefault="00BD066A" w:rsidP="00BD066A">
      <w:pPr>
        <w:spacing w:after="180"/>
        <w:ind w:left="568" w:hanging="284"/>
        <w:rPr>
          <w:ins w:id="45" w:author="Pierre Bertrand" w:date="2018-02-14T17:02: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rPr>
          <w:ins w:id="46" w:author="Pierre Bertrand" w:date="2018-02-14T17:02:00Z"/>
        </w:trPr>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ins w:id="47" w:author="Pierre Bertrand" w:date="2018-02-14T17:02:00Z"/>
                <w:rFonts w:ascii="Arial" w:hAnsi="Arial" w:cs="Arial"/>
                <w:noProof/>
                <w:sz w:val="24"/>
              </w:rPr>
            </w:pPr>
            <w:ins w:id="48" w:author="Pierre Bertrand" w:date="2018-02-14T17:02:00Z">
              <w:r>
                <w:rPr>
                  <w:rFonts w:ascii="Arial" w:hAnsi="Arial" w:cs="Arial"/>
                  <w:noProof/>
                  <w:sz w:val="24"/>
                </w:rPr>
                <w:lastRenderedPageBreak/>
                <w:t>Start of 2</w:t>
              </w:r>
              <w:r w:rsidRPr="002E6DF4">
                <w:rPr>
                  <w:rFonts w:ascii="Arial" w:hAnsi="Arial" w:cs="Arial"/>
                  <w:noProof/>
                  <w:sz w:val="24"/>
                  <w:vertAlign w:val="superscript"/>
                </w:rPr>
                <w:t>nd</w:t>
              </w:r>
              <w:r>
                <w:rPr>
                  <w:rFonts w:ascii="Arial" w:hAnsi="Arial" w:cs="Arial"/>
                  <w:noProof/>
                  <w:sz w:val="24"/>
                </w:rPr>
                <w:t xml:space="preserve"> change</w:t>
              </w:r>
            </w:ins>
          </w:p>
        </w:tc>
      </w:tr>
    </w:tbl>
    <w:p w:rsidR="00BD066A" w:rsidRPr="001D242E" w:rsidRDefault="00BD066A" w:rsidP="00BD066A">
      <w:pPr>
        <w:spacing w:after="180"/>
        <w:ind w:left="568" w:hanging="284"/>
        <w:rPr>
          <w:rFonts w:eastAsia="Malgun Gothic"/>
          <w:szCs w:val="20"/>
          <w:lang w:val="en-GB" w:eastAsia="ko-KR"/>
        </w:rPr>
      </w:pPr>
    </w:p>
    <w:p w:rsidR="00BD066A" w:rsidRPr="001D242E" w:rsidRDefault="00BD066A" w:rsidP="00BD066A">
      <w:pPr>
        <w:keepNext/>
        <w:keepLines/>
        <w:spacing w:before="120" w:after="180"/>
        <w:ind w:left="1134" w:hanging="1134"/>
        <w:outlineLvl w:val="2"/>
        <w:rPr>
          <w:rFonts w:ascii="Arial" w:eastAsia="Malgun Gothic" w:hAnsi="Arial"/>
          <w:sz w:val="28"/>
          <w:szCs w:val="20"/>
          <w:lang w:val="en-GB" w:eastAsia="ko-KR"/>
        </w:rPr>
      </w:pPr>
      <w:r w:rsidRPr="001D242E">
        <w:rPr>
          <w:rFonts w:ascii="Arial" w:eastAsia="Malgun Gothic" w:hAnsi="Arial"/>
          <w:sz w:val="28"/>
          <w:szCs w:val="20"/>
          <w:lang w:val="en-GB" w:eastAsia="ko-KR"/>
        </w:rPr>
        <w:t>5.1.4</w:t>
      </w:r>
      <w:r w:rsidRPr="001D242E">
        <w:rPr>
          <w:rFonts w:ascii="Arial" w:eastAsia="Malgun Gothic" w:hAnsi="Arial"/>
          <w:sz w:val="28"/>
          <w:szCs w:val="20"/>
          <w:lang w:val="en-GB" w:eastAsia="ko-KR"/>
        </w:rPr>
        <w:tab/>
        <w:t>Random Access Response reception</w:t>
      </w:r>
    </w:p>
    <w:p w:rsidR="00BD066A" w:rsidRPr="001D242E" w:rsidRDefault="00BD066A" w:rsidP="00BD066A">
      <w:pPr>
        <w:spacing w:after="180"/>
        <w:rPr>
          <w:rFonts w:eastAsia="Malgun Gothic"/>
          <w:szCs w:val="20"/>
          <w:lang w:val="en-GB" w:eastAsia="ko-KR"/>
        </w:rPr>
      </w:pPr>
      <w:r w:rsidRPr="001D242E">
        <w:rPr>
          <w:rFonts w:eastAsia="Malgun Gothic" w:hint="eastAsia"/>
          <w:szCs w:val="20"/>
          <w:lang w:val="en-GB" w:eastAsia="ko-KR"/>
        </w:rPr>
        <w:t xml:space="preserve">Once </w:t>
      </w:r>
      <w:r w:rsidRPr="001D242E">
        <w:rPr>
          <w:rFonts w:eastAsia="Malgun Gothic"/>
          <w:szCs w:val="20"/>
          <w:lang w:val="en-GB" w:eastAsia="ko-KR"/>
        </w:rPr>
        <w:t>the Random Access Preamble</w:t>
      </w:r>
      <w:r w:rsidRPr="001D242E">
        <w:rPr>
          <w:rFonts w:eastAsia="Malgun Gothic" w:hint="eastAsia"/>
          <w:szCs w:val="20"/>
          <w:lang w:val="en-GB" w:eastAsia="ko-KR"/>
        </w:rPr>
        <w:t xml:space="preserve"> is transmitted </w:t>
      </w:r>
      <w:r w:rsidRPr="001D242E">
        <w:rPr>
          <w:rFonts w:eastAsia="Malgun Gothic"/>
          <w:szCs w:val="20"/>
          <w:lang w:val="en-GB" w:eastAsia="ko-KR"/>
        </w:rPr>
        <w:t>and regardless of the possible occurrence of a measurement gap</w:t>
      </w:r>
      <w:r w:rsidRPr="001D242E">
        <w:rPr>
          <w:rFonts w:eastAsia="Malgun Gothic" w:hint="eastAsia"/>
          <w:szCs w:val="20"/>
          <w:lang w:val="en-GB" w:eastAsia="ko-KR"/>
        </w:rPr>
        <w:t>, t</w:t>
      </w:r>
      <w:r w:rsidRPr="001D242E">
        <w:rPr>
          <w:rFonts w:eastAsia="Malgun Gothic"/>
          <w:szCs w:val="20"/>
          <w:lang w:val="en-GB" w:eastAsia="ko-KR"/>
        </w:rPr>
        <w:t>he MAC entity shall</w:t>
      </w:r>
      <w:r w:rsidRPr="001D242E">
        <w:rPr>
          <w:rFonts w:eastAsia="Malgun Gothic" w:hint="eastAsia"/>
          <w:szCs w:val="20"/>
          <w:lang w:val="en-GB" w:eastAsia="ko-KR"/>
        </w:rPr>
        <w:t>:</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 xml:space="preserve">if 'multiple </w:t>
      </w:r>
      <w:r w:rsidRPr="001D242E">
        <w:rPr>
          <w:rFonts w:eastAsia="Malgun Gothic"/>
          <w:szCs w:val="20"/>
          <w:lang w:val="en-GB" w:eastAsia="ko-KR"/>
        </w:rPr>
        <w:t>Random Access Preamble</w:t>
      </w:r>
      <w:r w:rsidRPr="001D242E">
        <w:rPr>
          <w:rFonts w:eastAsia="Malgun Gothic" w:hint="eastAsia"/>
          <w:szCs w:val="20"/>
          <w:lang w:val="en-GB" w:eastAsia="ko-KR"/>
        </w:rPr>
        <w:t xml:space="preserve"> transmission' has been signalled:</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start the </w:t>
      </w:r>
      <w:r w:rsidRPr="001D242E">
        <w:rPr>
          <w:rFonts w:eastAsia="Malgun Gothic"/>
          <w:i/>
          <w:szCs w:val="20"/>
          <w:lang w:val="en-GB" w:eastAsia="ko-KR"/>
        </w:rPr>
        <w:t>ra-ResponseWindow</w:t>
      </w:r>
      <w:r w:rsidRPr="001D242E">
        <w:rPr>
          <w:rFonts w:eastAsia="Malgun Gothic"/>
          <w:szCs w:val="20"/>
          <w:lang w:val="en-GB" w:eastAsia="ko-KR"/>
        </w:rPr>
        <w:t xml:space="preserve"> at the first PDCCH occasion </w:t>
      </w:r>
      <w:r w:rsidRPr="001D242E">
        <w:rPr>
          <w:rFonts w:eastAsia="Malgun Gothic" w:hint="eastAsia"/>
          <w:szCs w:val="20"/>
          <w:lang w:val="en-GB" w:eastAsia="ko-KR"/>
        </w:rPr>
        <w:t>as specified in TS 38.213 [6]</w:t>
      </w:r>
      <w:r w:rsidRPr="001D242E">
        <w:rPr>
          <w:rFonts w:eastAsia="Malgun Gothic"/>
          <w:szCs w:val="20"/>
          <w:lang w:val="en-GB" w:eastAsia="ko-KR"/>
        </w:rPr>
        <w:t xml:space="preserve"> </w:t>
      </w:r>
      <w:r w:rsidRPr="001D242E">
        <w:rPr>
          <w:rFonts w:eastAsia="Malgun Gothic" w:hint="eastAsia"/>
          <w:szCs w:val="20"/>
          <w:lang w:val="en-GB" w:eastAsia="ko-KR"/>
        </w:rPr>
        <w:t>from</w:t>
      </w:r>
      <w:r w:rsidRPr="001D242E">
        <w:rPr>
          <w:rFonts w:eastAsia="Malgun Gothic"/>
          <w:szCs w:val="20"/>
          <w:lang w:val="en-GB" w:eastAsia="ko-KR"/>
        </w:rPr>
        <w:t xml:space="preserve"> the end of the </w:t>
      </w:r>
      <w:r w:rsidRPr="001D242E">
        <w:rPr>
          <w:rFonts w:eastAsia="Malgun Gothic" w:hint="eastAsia"/>
          <w:szCs w:val="20"/>
          <w:lang w:val="en-GB" w:eastAsia="ko-KR"/>
        </w:rPr>
        <w:t xml:space="preserve">first </w:t>
      </w:r>
      <w:r w:rsidRPr="001D242E">
        <w:rPr>
          <w:rFonts w:eastAsia="Malgun Gothic"/>
          <w:szCs w:val="20"/>
          <w:lang w:val="en-GB" w:eastAsia="ko-KR"/>
        </w:rPr>
        <w:t>Random Access Preamble transmission;</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monitor the PDCCH of the SpCell for Random Access Response(s) identified by the RA-RNTI</w:t>
      </w:r>
      <w:r w:rsidRPr="001D242E">
        <w:rPr>
          <w:rFonts w:eastAsia="Malgun Gothic" w:hint="eastAsia"/>
          <w:szCs w:val="20"/>
          <w:lang w:val="en-GB" w:eastAsia="ko-KR"/>
        </w:rPr>
        <w:t xml:space="preserve">(s) </w:t>
      </w:r>
      <w:r w:rsidRPr="001D242E">
        <w:rPr>
          <w:rFonts w:eastAsia="Malgun Gothic"/>
          <w:szCs w:val="20"/>
          <w:lang w:val="en-GB" w:eastAsia="ko-KR"/>
        </w:rPr>
        <w:t xml:space="preserve">while </w:t>
      </w:r>
      <w:r w:rsidRPr="001D242E">
        <w:rPr>
          <w:rFonts w:eastAsia="Malgun Gothic"/>
          <w:i/>
          <w:szCs w:val="20"/>
          <w:lang w:val="en-GB" w:eastAsia="ko-KR"/>
        </w:rPr>
        <w:t>ra-ResponseWindow</w:t>
      </w:r>
      <w:r w:rsidRPr="001D242E">
        <w:rPr>
          <w:rFonts w:eastAsia="Malgun Gothic"/>
          <w:szCs w:val="20"/>
          <w:lang w:val="en-GB" w:eastAsia="ko-KR"/>
        </w:rPr>
        <w:t xml:space="preserve"> is running.</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else if </w:t>
      </w:r>
      <w:r w:rsidRPr="001D242E">
        <w:rPr>
          <w:rFonts w:eastAsia="Malgun Gothic" w:hint="eastAsia"/>
          <w:szCs w:val="20"/>
          <w:lang w:val="en-GB" w:eastAsia="ko-KR"/>
        </w:rPr>
        <w:t xml:space="preserve">the </w:t>
      </w:r>
      <w:r w:rsidRPr="001D242E">
        <w:rPr>
          <w:rFonts w:eastAsia="Malgun Gothic"/>
          <w:szCs w:val="20"/>
          <w:lang w:val="en-GB" w:eastAsia="ko-KR"/>
        </w:rPr>
        <w:t>contention</w:t>
      </w:r>
      <w:r w:rsidRPr="001D242E">
        <w:rPr>
          <w:rFonts w:eastAsia="Malgun Gothic" w:hint="eastAsia"/>
          <w:szCs w:val="20"/>
          <w:lang w:val="en-GB" w:eastAsia="ko-KR"/>
        </w:rPr>
        <w:t>-</w:t>
      </w:r>
      <w:r w:rsidRPr="001D242E">
        <w:rPr>
          <w:rFonts w:eastAsia="Malgun Gothic"/>
          <w:szCs w:val="20"/>
          <w:lang w:val="en-GB" w:eastAsia="ko-KR"/>
        </w:rPr>
        <w:t>free Random Access Preamble for beam failure recovery request was transmitted by the MAC entity:</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t xml:space="preserve">start </w:t>
      </w:r>
      <w:r w:rsidRPr="001D242E">
        <w:rPr>
          <w:rFonts w:eastAsia="Malgun Gothic"/>
          <w:szCs w:val="20"/>
          <w:lang w:val="en-GB" w:eastAsia="ko-KR"/>
        </w:rPr>
        <w:t xml:space="preserve">the </w:t>
      </w:r>
      <w:r w:rsidRPr="001D242E">
        <w:rPr>
          <w:rFonts w:eastAsia="Malgun Gothic"/>
          <w:i/>
          <w:szCs w:val="20"/>
          <w:lang w:val="en-GB" w:eastAsia="ko-KR"/>
        </w:rPr>
        <w:t>ra-ResponseWindowBFR</w:t>
      </w:r>
      <w:r w:rsidRPr="001D242E">
        <w:rPr>
          <w:rFonts w:eastAsia="Malgun Gothic" w:hint="eastAsia"/>
          <w:szCs w:val="20"/>
          <w:lang w:val="en-GB" w:eastAsia="ko-KR"/>
        </w:rPr>
        <w:t xml:space="preserve"> at </w:t>
      </w:r>
      <w:r w:rsidRPr="001D242E">
        <w:rPr>
          <w:rFonts w:eastAsia="Malgun Gothic"/>
          <w:szCs w:val="20"/>
          <w:lang w:val="en-GB" w:eastAsia="ko-KR"/>
        </w:rPr>
        <w:t xml:space="preserve">the first PDCCH occasion </w:t>
      </w:r>
      <w:r w:rsidRPr="001D242E">
        <w:rPr>
          <w:rFonts w:eastAsia="Malgun Gothic" w:hint="eastAsia"/>
          <w:szCs w:val="20"/>
          <w:lang w:val="en-GB" w:eastAsia="ko-KR"/>
        </w:rPr>
        <w:t xml:space="preserve">as </w:t>
      </w:r>
      <w:r w:rsidRPr="001D242E">
        <w:rPr>
          <w:rFonts w:eastAsia="Malgun Gothic"/>
          <w:szCs w:val="20"/>
          <w:lang w:val="en-GB" w:eastAsia="ko-KR"/>
        </w:rPr>
        <w:t xml:space="preserve">specified in TS 38.213 [6] </w:t>
      </w:r>
      <w:r w:rsidRPr="001D242E">
        <w:rPr>
          <w:rFonts w:eastAsia="Malgun Gothic" w:hint="eastAsia"/>
          <w:szCs w:val="20"/>
          <w:lang w:val="en-GB" w:eastAsia="ko-KR"/>
        </w:rPr>
        <w:t>from</w:t>
      </w:r>
      <w:r w:rsidRPr="001D242E">
        <w:rPr>
          <w:rFonts w:eastAsia="Malgun Gothic"/>
          <w:szCs w:val="20"/>
          <w:lang w:val="en-GB" w:eastAsia="ko-KR"/>
        </w:rPr>
        <w:t xml:space="preserve"> the end of the Random Access Preamble transmission</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 xml:space="preserve">monitor the PDCCH of the SpCell for response to beam failure recovery request identified by the C-RNTI while </w:t>
      </w:r>
      <w:r w:rsidRPr="001D242E">
        <w:rPr>
          <w:rFonts w:eastAsia="Malgun Gothic"/>
          <w:i/>
          <w:szCs w:val="20"/>
          <w:lang w:val="en-GB" w:eastAsia="ko-KR"/>
        </w:rPr>
        <w:t>ra-ResponseWindowBFR</w:t>
      </w:r>
      <w:r w:rsidRPr="001D242E">
        <w:rPr>
          <w:rFonts w:eastAsia="Malgun Gothic"/>
          <w:szCs w:val="20"/>
          <w:lang w:val="en-GB" w:eastAsia="ko-KR"/>
        </w:rPr>
        <w:t xml:space="preserve"> is running.</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else:</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t xml:space="preserve">start </w:t>
      </w:r>
      <w:r w:rsidRPr="001D242E">
        <w:rPr>
          <w:rFonts w:eastAsia="Malgun Gothic"/>
          <w:szCs w:val="20"/>
          <w:lang w:val="en-GB" w:eastAsia="ko-KR"/>
        </w:rPr>
        <w:t xml:space="preserve">the </w:t>
      </w:r>
      <w:r w:rsidRPr="001D242E">
        <w:rPr>
          <w:rFonts w:eastAsia="Malgun Gothic"/>
          <w:i/>
          <w:szCs w:val="20"/>
          <w:lang w:val="en-GB" w:eastAsia="ko-KR"/>
        </w:rPr>
        <w:t>ra-ResponseWindow</w:t>
      </w:r>
      <w:r w:rsidRPr="001D242E">
        <w:rPr>
          <w:rFonts w:eastAsia="Malgun Gothic" w:hint="eastAsia"/>
          <w:szCs w:val="20"/>
          <w:lang w:val="en-GB" w:eastAsia="ko-KR"/>
        </w:rPr>
        <w:t xml:space="preserve"> at </w:t>
      </w:r>
      <w:r w:rsidRPr="001D242E">
        <w:rPr>
          <w:rFonts w:eastAsia="Malgun Gothic"/>
          <w:szCs w:val="20"/>
          <w:lang w:val="en-GB" w:eastAsia="ko-KR"/>
        </w:rPr>
        <w:t xml:space="preserve">the first PDCCH occasion </w:t>
      </w:r>
      <w:r w:rsidRPr="001D242E">
        <w:rPr>
          <w:rFonts w:eastAsia="Malgun Gothic" w:hint="eastAsia"/>
          <w:szCs w:val="20"/>
          <w:lang w:val="en-GB" w:eastAsia="ko-KR"/>
        </w:rPr>
        <w:t xml:space="preserve">as </w:t>
      </w:r>
      <w:r w:rsidRPr="001D242E">
        <w:rPr>
          <w:rFonts w:eastAsia="Malgun Gothic"/>
          <w:szCs w:val="20"/>
          <w:lang w:val="en-GB" w:eastAsia="ko-KR"/>
        </w:rPr>
        <w:t xml:space="preserve">specified in TS 38.213 [6] </w:t>
      </w:r>
      <w:r w:rsidRPr="001D242E">
        <w:rPr>
          <w:rFonts w:eastAsia="Malgun Gothic" w:hint="eastAsia"/>
          <w:szCs w:val="20"/>
          <w:lang w:val="en-GB" w:eastAsia="ko-KR"/>
        </w:rPr>
        <w:t>from</w:t>
      </w:r>
      <w:r w:rsidRPr="001D242E">
        <w:rPr>
          <w:rFonts w:eastAsia="Malgun Gothic"/>
          <w:szCs w:val="20"/>
          <w:lang w:val="en-GB" w:eastAsia="ko-KR"/>
        </w:rPr>
        <w:t xml:space="preserve"> the end of the Random Access Preamble transmission</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monitor the PDCCH of the SpCell for Random Access Response(s) identified by the RA-RNTI</w:t>
      </w:r>
      <w:r w:rsidRPr="001D242E">
        <w:rPr>
          <w:rFonts w:eastAsia="Malgun Gothic" w:hint="eastAsia"/>
          <w:szCs w:val="20"/>
          <w:lang w:val="en-GB" w:eastAsia="ko-KR"/>
        </w:rPr>
        <w:t xml:space="preserve"> </w:t>
      </w:r>
      <w:r w:rsidRPr="001D242E">
        <w:rPr>
          <w:rFonts w:eastAsia="Malgun Gothic"/>
          <w:szCs w:val="20"/>
          <w:lang w:val="en-GB" w:eastAsia="ko-KR"/>
        </w:rPr>
        <w:t xml:space="preserve">while </w:t>
      </w:r>
      <w:r w:rsidRPr="001D242E">
        <w:rPr>
          <w:rFonts w:eastAsia="Malgun Gothic" w:hint="eastAsia"/>
          <w:szCs w:val="20"/>
          <w:lang w:val="en-GB" w:eastAsia="ko-KR"/>
        </w:rPr>
        <w:t xml:space="preserve">the </w:t>
      </w:r>
      <w:r w:rsidRPr="001D242E">
        <w:rPr>
          <w:rFonts w:eastAsia="Malgun Gothic"/>
          <w:i/>
          <w:szCs w:val="20"/>
          <w:lang w:val="en-GB" w:eastAsia="ko-KR"/>
        </w:rPr>
        <w:t>ra-ResponseWindow</w:t>
      </w:r>
      <w:r w:rsidRPr="001D242E">
        <w:rPr>
          <w:rFonts w:eastAsia="Malgun Gothic"/>
          <w:szCs w:val="20"/>
          <w:lang w:val="en-GB" w:eastAsia="ko-KR"/>
        </w:rPr>
        <w:t xml:space="preserve"> is running.</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t>i</w:t>
      </w:r>
      <w:r w:rsidRPr="001D242E">
        <w:rPr>
          <w:rFonts w:eastAsia="Malgun Gothic"/>
          <w:szCs w:val="20"/>
          <w:lang w:val="en-GB" w:eastAsia="ko-KR"/>
        </w:rPr>
        <w:t>f notification of a reception of a PDCCH transmission is received from lower layers; and</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t>if PDCCH transmission</w:t>
      </w:r>
      <w:r w:rsidRPr="001D242E">
        <w:rPr>
          <w:rFonts w:eastAsia="Malgun Gothic" w:hint="eastAsia"/>
          <w:szCs w:val="20"/>
          <w:lang w:val="en-GB" w:eastAsia="ko-KR"/>
        </w:rPr>
        <w:t xml:space="preserve"> is </w:t>
      </w:r>
      <w:r w:rsidRPr="001D242E">
        <w:rPr>
          <w:rFonts w:eastAsia="Malgun Gothic"/>
          <w:szCs w:val="20"/>
          <w:lang w:val="en-GB" w:eastAsia="ko-KR"/>
        </w:rPr>
        <w:t xml:space="preserve">addressed </w:t>
      </w:r>
      <w:r w:rsidRPr="001D242E">
        <w:rPr>
          <w:rFonts w:eastAsia="Malgun Gothic" w:hint="eastAsia"/>
          <w:szCs w:val="20"/>
          <w:lang w:val="en-GB" w:eastAsia="ko-KR"/>
        </w:rPr>
        <w:t>to</w:t>
      </w:r>
      <w:r w:rsidRPr="001D242E">
        <w:rPr>
          <w:rFonts w:eastAsia="Malgun Gothic"/>
          <w:szCs w:val="20"/>
          <w:lang w:val="en-GB" w:eastAsia="ko-KR"/>
        </w:rPr>
        <w:t xml:space="preserve"> the C-RNTI; and</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t>if the contention</w:t>
      </w:r>
      <w:r w:rsidRPr="001D242E">
        <w:rPr>
          <w:rFonts w:eastAsia="Malgun Gothic" w:hint="eastAsia"/>
          <w:szCs w:val="20"/>
          <w:lang w:val="en-GB" w:eastAsia="ko-KR"/>
        </w:rPr>
        <w:t>-</w:t>
      </w:r>
      <w:r w:rsidRPr="001D242E">
        <w:rPr>
          <w:rFonts w:eastAsia="Malgun Gothic"/>
          <w:szCs w:val="20"/>
          <w:lang w:val="en-GB" w:eastAsia="ko-KR"/>
        </w:rPr>
        <w:t>free Random Access Preamble for beam failure recovery request was transmitted by the MAC entity:</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szCs w:val="20"/>
          <w:lang w:val="en-GB" w:eastAsia="ko-KR"/>
        </w:rPr>
        <w:tab/>
        <w:t>consider the Random Access procedure successfully completed.</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r>
      <w:r w:rsidRPr="001D242E">
        <w:rPr>
          <w:rFonts w:eastAsia="Malgun Gothic" w:hint="eastAsia"/>
          <w:szCs w:val="20"/>
          <w:lang w:val="en-GB" w:eastAsia="ko-KR"/>
        </w:rPr>
        <w:t xml:space="preserve">else </w:t>
      </w:r>
      <w:r w:rsidRPr="001D242E">
        <w:rPr>
          <w:rFonts w:eastAsia="Malgun Gothic"/>
          <w:szCs w:val="20"/>
          <w:lang w:val="en-GB" w:eastAsia="ko-KR"/>
        </w:rPr>
        <w:t>if a downlink assignment has been received on the PDCCH for the RA-RNTI and the received TB is successfully decoded:</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if the Random Access Response contains a Backoff Indicator subheader:</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 xml:space="preserve">set the </w:t>
      </w:r>
      <w:r w:rsidRPr="001D242E">
        <w:rPr>
          <w:rFonts w:eastAsia="Malgun Gothic"/>
          <w:i/>
          <w:szCs w:val="20"/>
          <w:lang w:val="en-GB" w:eastAsia="ko-KR"/>
        </w:rPr>
        <w:t>PREAMBLE_BACKOFF</w:t>
      </w:r>
      <w:r w:rsidRPr="001D242E">
        <w:rPr>
          <w:rFonts w:eastAsia="Malgun Gothic"/>
          <w:szCs w:val="20"/>
          <w:lang w:val="en-GB" w:eastAsia="ko-KR"/>
        </w:rPr>
        <w:t xml:space="preserve"> </w:t>
      </w:r>
      <w:r w:rsidRPr="001D242E">
        <w:rPr>
          <w:rFonts w:eastAsia="Malgun Gothic" w:hint="eastAsia"/>
          <w:szCs w:val="20"/>
          <w:lang w:val="en-GB" w:eastAsia="ko-KR"/>
        </w:rPr>
        <w:t xml:space="preserve">to value of </w:t>
      </w:r>
      <w:r w:rsidRPr="001D242E">
        <w:rPr>
          <w:rFonts w:eastAsia="Malgun Gothic"/>
          <w:szCs w:val="20"/>
          <w:lang w:val="en-GB" w:eastAsia="ko-KR"/>
        </w:rPr>
        <w:t xml:space="preserve">the BI field of the Backoff Indicator subheader </w:t>
      </w:r>
      <w:r w:rsidRPr="001D242E">
        <w:rPr>
          <w:rFonts w:eastAsia="Malgun Gothic" w:hint="eastAsia"/>
          <w:szCs w:val="20"/>
          <w:lang w:val="en-GB" w:eastAsia="ko-KR"/>
        </w:rPr>
        <w:t>using</w:t>
      </w:r>
      <w:r w:rsidRPr="001D242E">
        <w:rPr>
          <w:rFonts w:eastAsia="Malgun Gothic"/>
          <w:szCs w:val="20"/>
          <w:lang w:val="en-GB" w:eastAsia="ko-KR"/>
        </w:rPr>
        <w:t xml:space="preserve"> Table 7.2-1.</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r>
      <w:r w:rsidRPr="001D242E">
        <w:rPr>
          <w:rFonts w:eastAsia="Malgun Gothic"/>
          <w:szCs w:val="20"/>
          <w:lang w:val="en-GB" w:eastAsia="ko-KR"/>
        </w:rPr>
        <w:t>else</w:t>
      </w:r>
      <w:r w:rsidRPr="001D242E">
        <w:rPr>
          <w:rFonts w:eastAsia="Malgun Gothic" w:hint="eastAsia"/>
          <w:szCs w:val="20"/>
          <w:lang w:val="en-GB" w:eastAsia="ko-KR"/>
        </w:rPr>
        <w:t>:</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r>
      <w:r w:rsidRPr="001D242E">
        <w:rPr>
          <w:rFonts w:eastAsia="Malgun Gothic"/>
          <w:szCs w:val="20"/>
          <w:lang w:val="en-GB" w:eastAsia="ko-KR"/>
        </w:rPr>
        <w:t xml:space="preserve">set the </w:t>
      </w:r>
      <w:r w:rsidRPr="001D242E">
        <w:rPr>
          <w:rFonts w:eastAsia="Malgun Gothic"/>
          <w:i/>
          <w:szCs w:val="20"/>
          <w:lang w:val="en-GB" w:eastAsia="ko-KR"/>
        </w:rPr>
        <w:t>PREAMBLE_BACKOFF</w:t>
      </w:r>
      <w:r w:rsidRPr="001D242E">
        <w:rPr>
          <w:rFonts w:eastAsia="Malgun Gothic"/>
          <w:szCs w:val="20"/>
          <w:lang w:val="en-GB" w:eastAsia="ko-KR"/>
        </w:rPr>
        <w:t xml:space="preserve"> to 0 ms.</w:t>
      </w:r>
    </w:p>
    <w:p w:rsidR="00BD066A" w:rsidRPr="001D242E" w:rsidRDefault="00BD066A" w:rsidP="00BD066A">
      <w:pPr>
        <w:spacing w:after="180"/>
        <w:ind w:left="851" w:hanging="284"/>
        <w:rPr>
          <w:rFonts w:eastAsia="Malgun Gothic"/>
          <w:szCs w:val="20"/>
          <w:lang w:val="en-GB" w:eastAsia="ko-KR"/>
        </w:rPr>
      </w:pPr>
      <w:r w:rsidRPr="001D242E">
        <w:rPr>
          <w:rFonts w:eastAsia="Malgun Gothic"/>
          <w:szCs w:val="20"/>
          <w:lang w:val="en-GB" w:eastAsia="ko-KR"/>
        </w:rPr>
        <w:t>2&gt;</w:t>
      </w:r>
      <w:r w:rsidRPr="001D242E">
        <w:rPr>
          <w:rFonts w:eastAsia="Malgun Gothic"/>
          <w:szCs w:val="20"/>
          <w:lang w:val="en-GB" w:eastAsia="ko-KR"/>
        </w:rPr>
        <w:tab/>
        <w:t xml:space="preserve">if the Random Access Response contains a Random Access Preamble identifier corresponding to the transmitted </w:t>
      </w:r>
      <w:r w:rsidRPr="001D242E">
        <w:rPr>
          <w:rFonts w:eastAsia="Malgun Gothic"/>
          <w:i/>
          <w:szCs w:val="20"/>
          <w:lang w:val="en-GB" w:eastAsia="ko-KR"/>
        </w:rPr>
        <w:t>PREAMBLE_INDEX</w:t>
      </w:r>
      <w:r w:rsidRPr="001D242E">
        <w:rPr>
          <w:rFonts w:eastAsia="Malgun Gothic"/>
          <w:szCs w:val="20"/>
          <w:lang w:val="en-GB" w:eastAsia="ko-KR"/>
        </w:rPr>
        <w:t xml:space="preserve"> (see subclause 5.1.3)</w:t>
      </w:r>
      <w:r w:rsidRPr="001D242E">
        <w:rPr>
          <w:rFonts w:eastAsia="Malgun Gothic" w:hint="eastAsia"/>
          <w:szCs w:val="20"/>
          <w:lang w:val="en-GB" w:eastAsia="ko-KR"/>
        </w:rPr>
        <w:t>:</w:t>
      </w:r>
    </w:p>
    <w:p w:rsidR="00BD066A" w:rsidRPr="001D242E" w:rsidRDefault="00BD066A" w:rsidP="00BD066A">
      <w:pPr>
        <w:spacing w:after="180"/>
        <w:ind w:left="1135" w:hanging="284"/>
        <w:rPr>
          <w:rFonts w:eastAsia="Malgun Gothic"/>
          <w:szCs w:val="20"/>
          <w:lang w:val="en-GB" w:eastAsia="ko-KR"/>
        </w:rPr>
      </w:pPr>
      <w:r w:rsidRPr="001D242E">
        <w:rPr>
          <w:rFonts w:eastAsia="Malgun Gothic"/>
          <w:szCs w:val="20"/>
          <w:lang w:val="en-GB" w:eastAsia="ko-KR"/>
        </w:rPr>
        <w:t>3&gt;</w:t>
      </w:r>
      <w:r w:rsidRPr="001D242E">
        <w:rPr>
          <w:rFonts w:eastAsia="Malgun Gothic"/>
          <w:szCs w:val="20"/>
          <w:lang w:val="en-GB" w:eastAsia="ko-KR"/>
        </w:rPr>
        <w:tab/>
        <w:t>consider this Random Access Response reception successful.</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lastRenderedPageBreak/>
        <w:t>2&gt;</w:t>
      </w:r>
      <w:r w:rsidRPr="001D242E">
        <w:rPr>
          <w:rFonts w:eastAsia="Malgun Gothic" w:hint="eastAsia"/>
          <w:szCs w:val="20"/>
          <w:lang w:val="en-GB" w:eastAsia="ko-KR"/>
        </w:rPr>
        <w:tab/>
        <w:t xml:space="preserve">if </w:t>
      </w:r>
      <w:r w:rsidRPr="001D242E">
        <w:rPr>
          <w:rFonts w:eastAsia="Malgun Gothic"/>
          <w:szCs w:val="20"/>
          <w:lang w:val="en-GB" w:eastAsia="ko-KR"/>
        </w:rPr>
        <w:t xml:space="preserve">the </w:t>
      </w:r>
      <w:r w:rsidRPr="001D242E">
        <w:rPr>
          <w:rFonts w:eastAsia="Malgun Gothic" w:hint="eastAsia"/>
          <w:szCs w:val="20"/>
          <w:lang w:val="en-GB" w:eastAsia="ko-KR"/>
        </w:rPr>
        <w:t>R</w:t>
      </w:r>
      <w:r w:rsidRPr="001D242E">
        <w:rPr>
          <w:rFonts w:eastAsia="Malgun Gothic"/>
          <w:szCs w:val="20"/>
          <w:lang w:val="en-GB" w:eastAsia="ko-KR"/>
        </w:rPr>
        <w:t xml:space="preserve">andom </w:t>
      </w:r>
      <w:r w:rsidRPr="001D242E">
        <w:rPr>
          <w:rFonts w:eastAsia="Malgun Gothic" w:hint="eastAsia"/>
          <w:szCs w:val="20"/>
          <w:lang w:val="en-GB" w:eastAsia="ko-KR"/>
        </w:rPr>
        <w:t>A</w:t>
      </w:r>
      <w:r w:rsidRPr="001D242E">
        <w:rPr>
          <w:rFonts w:eastAsia="Malgun Gothic"/>
          <w:szCs w:val="20"/>
          <w:lang w:val="en-GB" w:eastAsia="ko-KR"/>
        </w:rPr>
        <w:t xml:space="preserve">ccess </w:t>
      </w:r>
      <w:r w:rsidRPr="001D242E">
        <w:rPr>
          <w:rFonts w:eastAsia="Malgun Gothic" w:hint="eastAsia"/>
          <w:szCs w:val="20"/>
          <w:lang w:val="en-GB" w:eastAsia="ko-KR"/>
        </w:rPr>
        <w:t xml:space="preserve">Response </w:t>
      </w:r>
      <w:r w:rsidRPr="001D242E">
        <w:rPr>
          <w:rFonts w:eastAsia="Malgun Gothic"/>
          <w:szCs w:val="20"/>
          <w:lang w:val="en-GB" w:eastAsia="ko-KR"/>
        </w:rPr>
        <w:t>reception</w:t>
      </w:r>
      <w:r w:rsidRPr="001D242E">
        <w:rPr>
          <w:rFonts w:eastAsia="Malgun Gothic" w:hint="eastAsia"/>
          <w:szCs w:val="20"/>
          <w:lang w:val="en-GB" w:eastAsia="ko-KR"/>
        </w:rPr>
        <w:t xml:space="preserve"> is considered successful:</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t xml:space="preserve">if </w:t>
      </w:r>
      <w:r w:rsidRPr="001D242E">
        <w:rPr>
          <w:rFonts w:eastAsia="Malgun Gothic"/>
          <w:szCs w:val="20"/>
          <w:lang w:val="en-GB" w:eastAsia="ko-KR"/>
        </w:rPr>
        <w:t xml:space="preserve">the </w:t>
      </w:r>
      <w:r w:rsidRPr="001D242E">
        <w:rPr>
          <w:rFonts w:eastAsia="Malgun Gothic" w:hint="eastAsia"/>
          <w:szCs w:val="20"/>
          <w:lang w:val="en-GB" w:eastAsia="ko-KR"/>
        </w:rPr>
        <w:t>R</w:t>
      </w:r>
      <w:r w:rsidRPr="001D242E">
        <w:rPr>
          <w:rFonts w:eastAsia="Malgun Gothic"/>
          <w:szCs w:val="20"/>
          <w:lang w:val="en-GB" w:eastAsia="ko-KR"/>
        </w:rPr>
        <w:t xml:space="preserve">andom </w:t>
      </w:r>
      <w:r w:rsidRPr="001D242E">
        <w:rPr>
          <w:rFonts w:eastAsia="Malgun Gothic" w:hint="eastAsia"/>
          <w:szCs w:val="20"/>
          <w:lang w:val="en-GB" w:eastAsia="ko-KR"/>
        </w:rPr>
        <w:t>A</w:t>
      </w:r>
      <w:r w:rsidRPr="001D242E">
        <w:rPr>
          <w:rFonts w:eastAsia="Malgun Gothic"/>
          <w:szCs w:val="20"/>
          <w:lang w:val="en-GB" w:eastAsia="ko-KR"/>
        </w:rPr>
        <w:t xml:space="preserve">ccess </w:t>
      </w:r>
      <w:r w:rsidRPr="001D242E">
        <w:rPr>
          <w:rFonts w:eastAsia="Malgun Gothic" w:hint="eastAsia"/>
          <w:szCs w:val="20"/>
          <w:lang w:val="en-GB" w:eastAsia="ko-KR"/>
        </w:rPr>
        <w:t>R</w:t>
      </w:r>
      <w:r w:rsidRPr="001D242E">
        <w:rPr>
          <w:rFonts w:eastAsia="Malgun Gothic"/>
          <w:szCs w:val="20"/>
          <w:lang w:val="en-GB" w:eastAsia="ko-KR"/>
        </w:rPr>
        <w:t>esponse includes RAPID only:</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w:t>
      </w:r>
      <w:r w:rsidRPr="001D242E">
        <w:rPr>
          <w:rFonts w:eastAsia="Malgun Gothic"/>
          <w:szCs w:val="20"/>
          <w:lang w:val="en-GB" w:eastAsia="ko-KR"/>
        </w:rPr>
        <w:t>&gt;</w:t>
      </w:r>
      <w:r w:rsidRPr="001D242E">
        <w:rPr>
          <w:rFonts w:eastAsia="Malgun Gothic" w:hint="eastAsia"/>
          <w:szCs w:val="20"/>
          <w:lang w:val="en-GB" w:eastAsia="ko-KR"/>
        </w:rPr>
        <w:tab/>
      </w:r>
      <w:r w:rsidRPr="001D242E">
        <w:rPr>
          <w:rFonts w:eastAsia="Malgun Gothic"/>
          <w:szCs w:val="20"/>
          <w:lang w:val="en-GB" w:eastAsia="ko-KR"/>
        </w:rPr>
        <w:t>consider this Random Access procedure successfully completed;</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hint="eastAsia"/>
          <w:szCs w:val="20"/>
          <w:lang w:val="en-GB" w:eastAsia="ko-KR"/>
        </w:rPr>
        <w:tab/>
        <w:t xml:space="preserve">indicate the reception of an acknowledgement for the SI request </w:t>
      </w:r>
      <w:r w:rsidRPr="001D242E">
        <w:rPr>
          <w:rFonts w:eastAsia="Malgun Gothic"/>
          <w:szCs w:val="20"/>
          <w:lang w:val="en-GB" w:eastAsia="ko-KR"/>
        </w:rPr>
        <w:t>to upper layers.</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t>else:</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hint="eastAsia"/>
          <w:szCs w:val="20"/>
          <w:lang w:val="en-GB" w:eastAsia="ko-KR"/>
        </w:rPr>
        <w:tab/>
      </w:r>
      <w:r w:rsidRPr="001D242E">
        <w:rPr>
          <w:rFonts w:eastAsia="Malgun Gothic"/>
          <w:szCs w:val="20"/>
          <w:lang w:val="en-GB" w:eastAsia="ko-KR"/>
        </w:rPr>
        <w:t>if 'multiple Random Access Preamble transmission' has been signalled:</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hint="eastAsia"/>
          <w:szCs w:val="20"/>
          <w:lang w:val="en-GB" w:eastAsia="ko-KR"/>
        </w:rPr>
        <w:tab/>
        <w:t xml:space="preserve">stop transmitting remaining </w:t>
      </w:r>
      <w:r w:rsidRPr="001D242E">
        <w:rPr>
          <w:rFonts w:eastAsia="Malgun Gothic"/>
          <w:szCs w:val="20"/>
          <w:lang w:val="en-GB" w:eastAsia="ko-KR"/>
        </w:rPr>
        <w:t>Random Access Preamble</w:t>
      </w:r>
      <w:r w:rsidRPr="001D242E">
        <w:rPr>
          <w:rFonts w:eastAsia="Malgun Gothic" w:hint="eastAsia"/>
          <w:szCs w:val="20"/>
          <w:lang w:val="en-GB" w:eastAsia="ko-KR"/>
        </w:rPr>
        <w:t>s, if any</w:t>
      </w:r>
      <w:r w:rsidRPr="001D242E">
        <w:rPr>
          <w:rFonts w:eastAsia="Malgun Gothic"/>
          <w:szCs w:val="20"/>
          <w:lang w:val="en-GB" w:eastAsia="ko-KR"/>
        </w:rPr>
        <w:t>.</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w:t>
      </w:r>
      <w:r w:rsidRPr="001D242E">
        <w:rPr>
          <w:rFonts w:eastAsia="Malgun Gothic"/>
          <w:szCs w:val="20"/>
          <w:lang w:val="en-GB" w:eastAsia="ko-KR"/>
        </w:rPr>
        <w:t>&gt;</w:t>
      </w:r>
      <w:r w:rsidRPr="001D242E">
        <w:rPr>
          <w:rFonts w:eastAsia="Malgun Gothic"/>
          <w:szCs w:val="20"/>
          <w:lang w:val="en-GB" w:eastAsia="ko-KR"/>
        </w:rPr>
        <w:tab/>
        <w:t xml:space="preserve">apply the following actions for the </w:t>
      </w:r>
      <w:r w:rsidRPr="001D242E">
        <w:rPr>
          <w:rFonts w:eastAsia="Malgun Gothic" w:hint="eastAsia"/>
          <w:szCs w:val="20"/>
          <w:lang w:val="en-GB" w:eastAsia="ko-KR"/>
        </w:rPr>
        <w:t>S</w:t>
      </w:r>
      <w:r w:rsidRPr="001D242E">
        <w:rPr>
          <w:rFonts w:eastAsia="Malgun Gothic"/>
          <w:szCs w:val="20"/>
          <w:lang w:val="en-GB" w:eastAsia="ko-KR"/>
        </w:rPr>
        <w:t xml:space="preserve">erving </w:t>
      </w:r>
      <w:r w:rsidRPr="001D242E">
        <w:rPr>
          <w:rFonts w:eastAsia="Malgun Gothic" w:hint="eastAsia"/>
          <w:szCs w:val="20"/>
          <w:lang w:val="en-GB" w:eastAsia="ko-KR"/>
        </w:rPr>
        <w:t>C</w:t>
      </w:r>
      <w:r w:rsidRPr="001D242E">
        <w:rPr>
          <w:rFonts w:eastAsia="Malgun Gothic"/>
          <w:szCs w:val="20"/>
          <w:lang w:val="en-GB" w:eastAsia="ko-KR"/>
        </w:rPr>
        <w:t>ell where the Random Access Preamble was transmitted:</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w:t>
      </w:r>
      <w:r w:rsidRPr="001D242E">
        <w:rPr>
          <w:rFonts w:eastAsia="Malgun Gothic"/>
          <w:szCs w:val="20"/>
          <w:lang w:val="en-GB" w:eastAsia="ko-KR"/>
        </w:rPr>
        <w:t>&gt;</w:t>
      </w:r>
      <w:r w:rsidRPr="001D242E">
        <w:rPr>
          <w:rFonts w:eastAsia="Malgun Gothic" w:hint="eastAsia"/>
          <w:szCs w:val="20"/>
          <w:lang w:val="en-GB" w:eastAsia="ko-KR"/>
        </w:rPr>
        <w:tab/>
      </w:r>
      <w:r w:rsidRPr="001D242E">
        <w:rPr>
          <w:rFonts w:eastAsia="Malgun Gothic"/>
          <w:szCs w:val="20"/>
          <w:lang w:val="en-GB" w:eastAsia="ko-KR"/>
        </w:rPr>
        <w:t>process the received Timing Advance Command (see subclause 5.2);</w:t>
      </w:r>
    </w:p>
    <w:p w:rsidR="00BD066A" w:rsidRPr="001D242E" w:rsidRDefault="00BD066A" w:rsidP="00BD066A">
      <w:pPr>
        <w:spacing w:after="180"/>
        <w:ind w:left="1702" w:hanging="284"/>
        <w:rPr>
          <w:rFonts w:eastAsia="Malgun Gothic"/>
          <w:szCs w:val="20"/>
          <w:lang w:val="en-GB" w:eastAsia="ko-KR"/>
        </w:rPr>
      </w:pPr>
      <w:r w:rsidRPr="001D242E">
        <w:rPr>
          <w:rFonts w:eastAsia="Malgun Gothic"/>
          <w:szCs w:val="20"/>
          <w:lang w:val="en-GB" w:eastAsia="ko-KR"/>
        </w:rPr>
        <w:t>&gt;</w:t>
      </w:r>
      <w:r w:rsidRPr="001D242E">
        <w:rPr>
          <w:rFonts w:eastAsia="Malgun Gothic"/>
          <w:szCs w:val="20"/>
          <w:lang w:val="en-GB" w:eastAsia="ko-KR"/>
        </w:rPr>
        <w:tab/>
        <w:t xml:space="preserve">indicate the </w:t>
      </w:r>
      <w:r w:rsidRPr="001D242E">
        <w:rPr>
          <w:rFonts w:eastAsia="Malgun Gothic"/>
          <w:i/>
          <w:szCs w:val="20"/>
          <w:lang w:val="en-GB" w:eastAsia="ko-KR"/>
        </w:rPr>
        <w:t>preambleReceivedTargetPower</w:t>
      </w:r>
      <w:r w:rsidRPr="001D242E">
        <w:rPr>
          <w:rFonts w:eastAsia="Malgun Gothic"/>
          <w:szCs w:val="20"/>
          <w:lang w:val="en-GB" w:eastAsia="ko-KR"/>
        </w:rPr>
        <w:t xml:space="preserve"> and the amount of power ramping applied to the latest Random Access Preamble transmission to lower layers (i.e. (</w:t>
      </w:r>
      <w:r w:rsidRPr="001D242E">
        <w:rPr>
          <w:rFonts w:eastAsia="Malgun Gothic"/>
          <w:i/>
          <w:szCs w:val="20"/>
          <w:lang w:val="en-GB" w:eastAsia="ko-KR"/>
        </w:rPr>
        <w:t>PREAMBLE_</w:t>
      </w:r>
      <w:r w:rsidRPr="001D242E">
        <w:rPr>
          <w:rFonts w:eastAsia="Malgun Gothic" w:hint="eastAsia"/>
          <w:i/>
          <w:szCs w:val="20"/>
          <w:lang w:val="en-GB" w:eastAsia="ko-KR"/>
        </w:rPr>
        <w:t>POWER_RAMPING</w:t>
      </w:r>
      <w:r w:rsidRPr="001D242E">
        <w:rPr>
          <w:rFonts w:eastAsia="Malgun Gothic"/>
          <w:i/>
          <w:szCs w:val="20"/>
          <w:lang w:val="en-GB" w:eastAsia="ko-KR"/>
        </w:rPr>
        <w:t>_COUNTER</w:t>
      </w:r>
      <w:r w:rsidRPr="001D242E">
        <w:rPr>
          <w:rFonts w:eastAsia="Malgun Gothic"/>
          <w:szCs w:val="20"/>
          <w:lang w:val="en-GB" w:eastAsia="ko-KR"/>
        </w:rPr>
        <w:t xml:space="preserve"> – 1) × </w:t>
      </w:r>
      <w:r w:rsidRPr="001D242E">
        <w:rPr>
          <w:rFonts w:eastAsia="Malgun Gothic"/>
          <w:i/>
          <w:szCs w:val="20"/>
          <w:lang w:val="en-GB" w:eastAsia="ko-KR"/>
        </w:rPr>
        <w:t>preamblePowerRampingStep</w:t>
      </w:r>
      <w:r w:rsidRPr="001D242E">
        <w:rPr>
          <w:rFonts w:eastAsia="Malgun Gothic"/>
          <w:szCs w:val="20"/>
          <w:lang w:val="en-GB" w:eastAsia="ko-KR"/>
        </w:rPr>
        <w:t>)</w:t>
      </w:r>
      <w:r w:rsidRPr="001D242E">
        <w:rPr>
          <w:rFonts w:eastAsia="Malgun Gothic" w:hint="eastAsia"/>
          <w:szCs w:val="20"/>
          <w:lang w:val="en-GB" w:eastAsia="ko-KR"/>
        </w:rPr>
        <w:t>.</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w:t>
      </w:r>
      <w:r w:rsidRPr="001D242E">
        <w:rPr>
          <w:rFonts w:eastAsia="Malgun Gothic"/>
          <w:szCs w:val="20"/>
          <w:lang w:val="en-GB" w:eastAsia="ko-KR"/>
        </w:rPr>
        <w:t>&gt;</w:t>
      </w:r>
      <w:r w:rsidRPr="001D242E">
        <w:rPr>
          <w:rFonts w:eastAsia="Malgun Gothic"/>
          <w:szCs w:val="20"/>
          <w:lang w:val="en-GB" w:eastAsia="ko-KR"/>
        </w:rPr>
        <w:tab/>
      </w:r>
      <w:r w:rsidRPr="001D242E">
        <w:rPr>
          <w:rFonts w:eastAsia="Malgun Gothic" w:hint="eastAsia"/>
          <w:szCs w:val="20"/>
          <w:lang w:val="en-GB" w:eastAsia="ko-KR"/>
        </w:rPr>
        <w:t xml:space="preserve">if </w:t>
      </w:r>
      <w:r w:rsidRPr="001D242E">
        <w:rPr>
          <w:rFonts w:eastAsia="Malgun Gothic"/>
          <w:szCs w:val="20"/>
          <w:lang w:val="en-GB" w:eastAsia="ko-KR"/>
        </w:rPr>
        <w:t>the Serving Cell for the Random Access procedure</w:t>
      </w:r>
      <w:r w:rsidRPr="001D242E">
        <w:rPr>
          <w:rFonts w:eastAsia="Malgun Gothic" w:hint="eastAsia"/>
          <w:szCs w:val="20"/>
          <w:lang w:val="en-GB" w:eastAsia="ko-KR"/>
        </w:rPr>
        <w:t xml:space="preserve"> </w:t>
      </w:r>
      <w:r w:rsidRPr="001D242E">
        <w:rPr>
          <w:rFonts w:eastAsia="Malgun Gothic"/>
          <w:szCs w:val="20"/>
          <w:lang w:val="en-GB" w:eastAsia="ko-KR"/>
        </w:rPr>
        <w:t>is</w:t>
      </w:r>
      <w:r w:rsidRPr="001D242E">
        <w:rPr>
          <w:rFonts w:eastAsia="Malgun Gothic" w:hint="eastAsia"/>
          <w:szCs w:val="20"/>
          <w:lang w:val="en-GB" w:eastAsia="ko-KR"/>
        </w:rPr>
        <w:t xml:space="preserve"> </w:t>
      </w:r>
      <w:r w:rsidRPr="001D242E">
        <w:rPr>
          <w:rFonts w:eastAsia="Malgun Gothic"/>
          <w:szCs w:val="20"/>
          <w:lang w:val="en-GB" w:eastAsia="ko-KR"/>
        </w:rPr>
        <w:t>SRS-only SCell</w:t>
      </w:r>
      <w:r w:rsidRPr="001D242E">
        <w:rPr>
          <w:rFonts w:eastAsia="Malgun Gothic" w:hint="eastAsia"/>
          <w:szCs w:val="20"/>
          <w:lang w:val="en-GB" w:eastAsia="ko-KR"/>
        </w:rPr>
        <w:t>:</w:t>
      </w:r>
    </w:p>
    <w:p w:rsidR="00BD066A" w:rsidRPr="001D242E" w:rsidRDefault="00BD066A" w:rsidP="00BD066A">
      <w:pPr>
        <w:spacing w:after="180"/>
        <w:ind w:left="1985" w:hanging="284"/>
        <w:rPr>
          <w:rFonts w:eastAsia="Malgun Gothic"/>
          <w:szCs w:val="20"/>
          <w:lang w:val="en-GB" w:eastAsia="ko-KR"/>
        </w:rPr>
      </w:pPr>
      <w:r w:rsidRPr="001D242E">
        <w:rPr>
          <w:rFonts w:eastAsia="Malgun Gothic" w:hint="eastAsia"/>
          <w:szCs w:val="20"/>
          <w:lang w:val="en-GB" w:eastAsia="ko-KR"/>
        </w:rPr>
        <w:t>6&gt;</w:t>
      </w:r>
      <w:r w:rsidRPr="001D242E">
        <w:rPr>
          <w:rFonts w:eastAsia="Malgun Gothic" w:hint="eastAsia"/>
          <w:szCs w:val="20"/>
          <w:lang w:val="en-GB" w:eastAsia="ko-KR"/>
        </w:rPr>
        <w:tab/>
      </w:r>
      <w:r w:rsidRPr="001D242E">
        <w:rPr>
          <w:rFonts w:eastAsia="Malgun Gothic"/>
          <w:szCs w:val="20"/>
          <w:lang w:val="en-GB" w:eastAsia="ko-KR"/>
        </w:rPr>
        <w:t>ignore the received UL grant</w:t>
      </w:r>
      <w:r w:rsidRPr="001D242E">
        <w:rPr>
          <w:rFonts w:eastAsia="Malgun Gothic" w:hint="eastAsia"/>
          <w:szCs w:val="20"/>
          <w:lang w:val="en-GB" w:eastAsia="ko-KR"/>
        </w:rPr>
        <w:t>.</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hint="eastAsia"/>
          <w:szCs w:val="20"/>
          <w:lang w:val="en-GB" w:eastAsia="ko-KR"/>
        </w:rPr>
        <w:tab/>
        <w:t>else:</w:t>
      </w:r>
    </w:p>
    <w:p w:rsidR="00BD066A" w:rsidRPr="001D242E" w:rsidRDefault="00BD066A" w:rsidP="00BD066A">
      <w:pPr>
        <w:spacing w:after="180"/>
        <w:ind w:left="1985" w:hanging="284"/>
        <w:rPr>
          <w:rFonts w:eastAsia="Malgun Gothic"/>
          <w:szCs w:val="20"/>
          <w:lang w:val="en-GB" w:eastAsia="ko-KR"/>
        </w:rPr>
      </w:pPr>
      <w:r w:rsidRPr="001D242E">
        <w:rPr>
          <w:rFonts w:eastAsia="Malgun Gothic" w:hint="eastAsia"/>
          <w:szCs w:val="20"/>
          <w:lang w:val="en-GB" w:eastAsia="ko-KR"/>
        </w:rPr>
        <w:t>6&gt;</w:t>
      </w:r>
      <w:r w:rsidRPr="001D242E">
        <w:rPr>
          <w:rFonts w:eastAsia="Malgun Gothic" w:hint="eastAsia"/>
          <w:szCs w:val="20"/>
          <w:lang w:val="en-GB" w:eastAsia="ko-KR"/>
        </w:rPr>
        <w:tab/>
      </w:r>
      <w:r w:rsidRPr="001D242E">
        <w:rPr>
          <w:rFonts w:eastAsia="Malgun Gothic"/>
          <w:szCs w:val="20"/>
          <w:lang w:val="en-GB" w:eastAsia="ko-KR"/>
        </w:rPr>
        <w:t>process the received UL grant value and indicate it to the lower layers.</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w:t>
      </w:r>
      <w:r w:rsidRPr="001D242E">
        <w:rPr>
          <w:rFonts w:eastAsia="Malgun Gothic"/>
          <w:szCs w:val="20"/>
          <w:lang w:val="en-GB" w:eastAsia="ko-KR"/>
        </w:rPr>
        <w:t>&gt;</w:t>
      </w:r>
      <w:r w:rsidRPr="001D242E">
        <w:rPr>
          <w:rFonts w:eastAsia="Malgun Gothic"/>
          <w:szCs w:val="20"/>
          <w:lang w:val="en-GB" w:eastAsia="ko-KR"/>
        </w:rPr>
        <w:tab/>
        <w:t xml:space="preserve">if the Random Access Preamble was not selected by </w:t>
      </w:r>
      <w:r w:rsidRPr="001D242E">
        <w:rPr>
          <w:rFonts w:eastAsia="Malgun Gothic" w:hint="eastAsia"/>
          <w:szCs w:val="20"/>
          <w:lang w:val="en-GB" w:eastAsia="ko-KR"/>
        </w:rPr>
        <w:t xml:space="preserve">the </w:t>
      </w:r>
      <w:r w:rsidRPr="001D242E">
        <w:rPr>
          <w:rFonts w:eastAsia="Malgun Gothic"/>
          <w:szCs w:val="20"/>
          <w:lang w:val="en-GB" w:eastAsia="ko-KR"/>
        </w:rPr>
        <w:t xml:space="preserve">MAC </w:t>
      </w:r>
      <w:r w:rsidRPr="001D242E">
        <w:rPr>
          <w:rFonts w:eastAsia="Malgun Gothic" w:hint="eastAsia"/>
          <w:szCs w:val="20"/>
          <w:lang w:val="en-GB" w:eastAsia="ko-KR"/>
        </w:rPr>
        <w:t xml:space="preserve">entity </w:t>
      </w:r>
      <w:r w:rsidRPr="001D242E">
        <w:rPr>
          <w:rFonts w:eastAsia="Malgun Gothic"/>
          <w:szCs w:val="20"/>
          <w:lang w:val="en-GB" w:eastAsia="ko-KR"/>
        </w:rPr>
        <w:t>among the contention-based Random Access Preamble:</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w:t>
      </w:r>
      <w:r w:rsidRPr="001D242E">
        <w:rPr>
          <w:rFonts w:eastAsia="Malgun Gothic"/>
          <w:szCs w:val="20"/>
          <w:lang w:val="en-GB" w:eastAsia="ko-KR"/>
        </w:rPr>
        <w:t>&gt;</w:t>
      </w:r>
      <w:r w:rsidRPr="001D242E">
        <w:rPr>
          <w:rFonts w:eastAsia="Malgun Gothic"/>
          <w:szCs w:val="20"/>
          <w:lang w:val="en-GB" w:eastAsia="ko-KR"/>
        </w:rPr>
        <w:tab/>
        <w:t>consider the Random Access procedure successfully completed.</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w:t>
      </w:r>
      <w:r w:rsidRPr="001D242E">
        <w:rPr>
          <w:rFonts w:eastAsia="Malgun Gothic"/>
          <w:szCs w:val="20"/>
          <w:lang w:val="en-GB" w:eastAsia="ko-KR"/>
        </w:rPr>
        <w:t>&gt;</w:t>
      </w:r>
      <w:r w:rsidRPr="001D242E">
        <w:rPr>
          <w:rFonts w:eastAsia="Malgun Gothic"/>
          <w:szCs w:val="20"/>
          <w:lang w:val="en-GB" w:eastAsia="ko-KR"/>
        </w:rPr>
        <w:tab/>
        <w:t>else:</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w:t>
      </w:r>
      <w:r w:rsidRPr="001D242E">
        <w:rPr>
          <w:rFonts w:eastAsia="Malgun Gothic"/>
          <w:szCs w:val="20"/>
          <w:lang w:val="en-GB" w:eastAsia="ko-KR"/>
        </w:rPr>
        <w:t>&gt;</w:t>
      </w:r>
      <w:r w:rsidRPr="001D242E">
        <w:rPr>
          <w:rFonts w:eastAsia="Malgun Gothic"/>
          <w:szCs w:val="20"/>
          <w:lang w:val="en-GB" w:eastAsia="ko-KR"/>
        </w:rPr>
        <w:tab/>
        <w:t xml:space="preserve">set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 xml:space="preserve"> to the value received in the Random Access Response;</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w:t>
      </w:r>
      <w:r w:rsidRPr="001D242E">
        <w:rPr>
          <w:rFonts w:eastAsia="Malgun Gothic"/>
          <w:szCs w:val="20"/>
          <w:lang w:val="en-GB" w:eastAsia="ko-KR"/>
        </w:rPr>
        <w:t>&gt;</w:t>
      </w:r>
      <w:r w:rsidRPr="001D242E">
        <w:rPr>
          <w:rFonts w:eastAsia="Malgun Gothic"/>
          <w:szCs w:val="20"/>
          <w:lang w:val="en-GB" w:eastAsia="ko-KR"/>
        </w:rPr>
        <w:tab/>
        <w:t>if this is the first successfully received Random Access Response within this Random Access procedure:</w:t>
      </w:r>
    </w:p>
    <w:p w:rsidR="00BD066A" w:rsidRPr="001D242E" w:rsidRDefault="00BD066A" w:rsidP="00BD066A">
      <w:pPr>
        <w:spacing w:after="180"/>
        <w:ind w:left="1985" w:hanging="284"/>
        <w:rPr>
          <w:rFonts w:eastAsia="Malgun Gothic"/>
          <w:szCs w:val="20"/>
          <w:lang w:val="en-GB" w:eastAsia="ko-KR"/>
        </w:rPr>
      </w:pPr>
      <w:r w:rsidRPr="001D242E">
        <w:rPr>
          <w:rFonts w:eastAsia="Malgun Gothic" w:hint="eastAsia"/>
          <w:szCs w:val="20"/>
          <w:lang w:val="en-GB" w:eastAsia="ko-KR"/>
        </w:rPr>
        <w:t>6&gt;</w:t>
      </w:r>
      <w:r w:rsidRPr="001D242E">
        <w:rPr>
          <w:rFonts w:eastAsia="Malgun Gothic"/>
          <w:szCs w:val="20"/>
          <w:lang w:val="en-GB" w:eastAsia="ko-KR"/>
        </w:rPr>
        <w:tab/>
        <w:t>if the transmission is not being made for the CCCH logical channel</w:t>
      </w:r>
      <w:r w:rsidRPr="001D242E">
        <w:rPr>
          <w:rFonts w:eastAsia="Malgun Gothic" w:hint="eastAsia"/>
          <w:szCs w:val="20"/>
          <w:lang w:val="en-GB" w:eastAsia="ko-KR"/>
        </w:rPr>
        <w:t>:</w:t>
      </w:r>
    </w:p>
    <w:p w:rsidR="00BD066A" w:rsidRPr="001D242E" w:rsidRDefault="00BD066A" w:rsidP="00BD066A">
      <w:pPr>
        <w:spacing w:after="180"/>
        <w:ind w:left="2268" w:hanging="283"/>
        <w:rPr>
          <w:rFonts w:eastAsia="Malgun Gothic"/>
          <w:szCs w:val="20"/>
          <w:lang w:val="en-GB"/>
        </w:rPr>
      </w:pPr>
      <w:r w:rsidRPr="001D242E">
        <w:rPr>
          <w:rFonts w:eastAsia="Malgun Gothic" w:hint="eastAsia"/>
          <w:szCs w:val="20"/>
          <w:lang w:val="en-GB" w:eastAsia="ko-KR"/>
        </w:rPr>
        <w:t>7</w:t>
      </w:r>
      <w:r w:rsidRPr="001D242E">
        <w:rPr>
          <w:rFonts w:eastAsia="Malgun Gothic"/>
          <w:szCs w:val="20"/>
          <w:lang w:val="en-GB"/>
        </w:rPr>
        <w:t>&gt;</w:t>
      </w:r>
      <w:r w:rsidRPr="001D242E">
        <w:rPr>
          <w:rFonts w:eastAsia="Malgun Gothic" w:hint="eastAsia"/>
          <w:szCs w:val="20"/>
          <w:lang w:val="en-GB" w:eastAsia="ko-KR"/>
        </w:rPr>
        <w:tab/>
      </w:r>
      <w:r w:rsidRPr="001D242E">
        <w:rPr>
          <w:rFonts w:eastAsia="Malgun Gothic"/>
          <w:szCs w:val="20"/>
          <w:lang w:val="en-GB"/>
        </w:rPr>
        <w:t xml:space="preserve">indicate to the Multiplexing and assembly entity to include a C-RNTI MAC </w:t>
      </w:r>
      <w:r w:rsidRPr="001D242E">
        <w:rPr>
          <w:rFonts w:eastAsia="Malgun Gothic" w:hint="eastAsia"/>
          <w:szCs w:val="20"/>
          <w:lang w:val="en-GB" w:eastAsia="ko-KR"/>
        </w:rPr>
        <w:t>CE</w:t>
      </w:r>
      <w:r w:rsidRPr="001D242E">
        <w:rPr>
          <w:rFonts w:eastAsia="Malgun Gothic"/>
          <w:szCs w:val="20"/>
          <w:lang w:val="en-GB"/>
        </w:rPr>
        <w:t xml:space="preserve"> in the subsequent uplink transmission.</w:t>
      </w:r>
    </w:p>
    <w:p w:rsidR="00BD066A" w:rsidRPr="001D242E" w:rsidRDefault="00BD066A" w:rsidP="00BD066A">
      <w:pPr>
        <w:spacing w:after="180"/>
        <w:ind w:left="1985" w:hanging="284"/>
        <w:rPr>
          <w:rFonts w:eastAsia="Malgun Gothic"/>
          <w:szCs w:val="20"/>
          <w:lang w:val="en-GB" w:eastAsia="ko-KR"/>
        </w:rPr>
      </w:pPr>
      <w:r w:rsidRPr="001D242E">
        <w:rPr>
          <w:rFonts w:eastAsia="Malgun Gothic" w:hint="eastAsia"/>
          <w:szCs w:val="20"/>
          <w:lang w:val="en-GB" w:eastAsia="ko-KR"/>
        </w:rPr>
        <w:t>6&gt;</w:t>
      </w:r>
      <w:r w:rsidRPr="001D242E">
        <w:rPr>
          <w:rFonts w:eastAsia="Malgun Gothic" w:hint="eastAsia"/>
          <w:szCs w:val="20"/>
          <w:lang w:val="en-GB" w:eastAsia="ko-KR"/>
        </w:rPr>
        <w:tab/>
      </w:r>
      <w:r w:rsidRPr="001D242E">
        <w:rPr>
          <w:rFonts w:eastAsia="Malgun Gothic"/>
          <w:szCs w:val="20"/>
          <w:lang w:val="en-GB" w:eastAsia="ko-KR"/>
        </w:rPr>
        <w:t>obtain the MAC PDU to transmit from the Multiplexing and assembly entity and store it in the Msg3 buffer.</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szCs w:val="20"/>
          <w:lang w:val="en-GB" w:eastAsia="ko-KR"/>
        </w:rPr>
        <w:tab/>
        <w:t xml:space="preserve">if </w:t>
      </w:r>
      <w:r w:rsidRPr="001D242E">
        <w:rPr>
          <w:rFonts w:eastAsia="Malgun Gothic"/>
          <w:i/>
          <w:szCs w:val="20"/>
          <w:lang w:val="en-GB" w:eastAsia="ko-KR"/>
        </w:rPr>
        <w:t>ra-ResponseWindow</w:t>
      </w:r>
      <w:r w:rsidRPr="001D242E">
        <w:rPr>
          <w:rFonts w:eastAsia="Malgun Gothic"/>
          <w:szCs w:val="20"/>
          <w:lang w:val="en-GB" w:eastAsia="ko-KR"/>
        </w:rPr>
        <w:t xml:space="preserve"> </w:t>
      </w:r>
      <w:r w:rsidRPr="001D242E">
        <w:rPr>
          <w:rFonts w:eastAsia="Malgun Gothic" w:hint="eastAsia"/>
          <w:szCs w:val="20"/>
          <w:lang w:val="en-GB" w:eastAsia="ko-KR"/>
        </w:rPr>
        <w:t xml:space="preserve">expires, and if </w:t>
      </w:r>
      <w:r w:rsidRPr="001D242E">
        <w:rPr>
          <w:rFonts w:eastAsia="Malgun Gothic"/>
          <w:szCs w:val="20"/>
          <w:lang w:val="en-GB" w:eastAsia="ko-KR"/>
        </w:rPr>
        <w:t xml:space="preserve">the Random Access Response containing Random Access Preamble identifiers that matches the transmitted </w:t>
      </w:r>
      <w:r w:rsidRPr="001D242E">
        <w:rPr>
          <w:rFonts w:eastAsia="Malgun Gothic"/>
          <w:i/>
          <w:szCs w:val="20"/>
          <w:lang w:val="en-GB" w:eastAsia="ko-KR"/>
        </w:rPr>
        <w:t>PREAMBLE_INDEX</w:t>
      </w:r>
      <w:r w:rsidRPr="001D242E">
        <w:rPr>
          <w:rFonts w:eastAsia="Malgun Gothic" w:hint="eastAsia"/>
          <w:szCs w:val="20"/>
          <w:lang w:val="en-GB" w:eastAsia="ko-KR"/>
        </w:rPr>
        <w:t xml:space="preserve"> has not been received; or:</w:t>
      </w:r>
    </w:p>
    <w:p w:rsidR="00BD066A" w:rsidRPr="001D242E" w:rsidRDefault="00BD066A" w:rsidP="00BD066A">
      <w:pPr>
        <w:spacing w:after="180"/>
        <w:ind w:left="568" w:hanging="284"/>
        <w:rPr>
          <w:rFonts w:eastAsia="Malgun Gothic"/>
          <w:szCs w:val="20"/>
          <w:lang w:val="en-GB" w:eastAsia="ko-KR"/>
        </w:rPr>
      </w:pPr>
      <w:r w:rsidRPr="001D242E">
        <w:rPr>
          <w:rFonts w:eastAsia="Malgun Gothic"/>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if </w:t>
      </w:r>
      <w:r w:rsidRPr="001D242E">
        <w:rPr>
          <w:rFonts w:eastAsia="Malgun Gothic"/>
          <w:i/>
          <w:szCs w:val="20"/>
          <w:lang w:val="en-GB" w:eastAsia="ko-KR"/>
        </w:rPr>
        <w:t>ra-ResponseWindowBFR</w:t>
      </w:r>
      <w:r w:rsidRPr="001D242E">
        <w:rPr>
          <w:rFonts w:eastAsia="Malgun Gothic"/>
          <w:szCs w:val="20"/>
          <w:lang w:val="en-GB" w:eastAsia="ko-KR"/>
        </w:rPr>
        <w:t xml:space="preserve"> expires and if the PDCCH addressed </w:t>
      </w:r>
      <w:r w:rsidRPr="001D242E">
        <w:rPr>
          <w:rFonts w:eastAsia="Malgun Gothic" w:hint="eastAsia"/>
          <w:szCs w:val="20"/>
          <w:lang w:val="en-GB" w:eastAsia="ko-KR"/>
        </w:rPr>
        <w:t>to</w:t>
      </w:r>
      <w:r w:rsidRPr="001D242E">
        <w:rPr>
          <w:rFonts w:eastAsia="Malgun Gothic"/>
          <w:szCs w:val="20"/>
          <w:lang w:val="en-GB" w:eastAsia="ko-KR"/>
        </w:rPr>
        <w:t xml:space="preserve"> the C-RNTI has </w:t>
      </w:r>
      <w:r w:rsidRPr="001D242E">
        <w:rPr>
          <w:rFonts w:eastAsia="Malgun Gothic" w:hint="eastAsia"/>
          <w:szCs w:val="20"/>
          <w:lang w:val="en-GB" w:eastAsia="ko-KR"/>
        </w:rPr>
        <w:t xml:space="preserve">not </w:t>
      </w:r>
      <w:r w:rsidRPr="001D242E">
        <w:rPr>
          <w:rFonts w:eastAsia="Malgun Gothic"/>
          <w:szCs w:val="20"/>
          <w:lang w:val="en-GB" w:eastAsia="ko-KR"/>
        </w:rPr>
        <w:t>been received</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hint="eastAsia"/>
          <w:szCs w:val="20"/>
          <w:lang w:val="en-GB" w:eastAsia="ko-KR"/>
        </w:rPr>
        <w:tab/>
        <w:t xml:space="preserve">consider </w:t>
      </w:r>
      <w:r w:rsidRPr="001D242E">
        <w:rPr>
          <w:rFonts w:eastAsia="Malgun Gothic"/>
          <w:szCs w:val="20"/>
          <w:lang w:val="en-GB" w:eastAsia="ko-KR"/>
        </w:rPr>
        <w:t>the Random Access Response reception not successful</w:t>
      </w:r>
      <w:r w:rsidRPr="001D242E">
        <w:rPr>
          <w:rFonts w:eastAsia="Malgun Gothic" w:hint="eastAsia"/>
          <w:szCs w:val="20"/>
          <w:lang w:val="en-GB" w:eastAsia="ko-KR"/>
        </w:rPr>
        <w:t>;</w:t>
      </w:r>
    </w:p>
    <w:p w:rsidR="00BD066A" w:rsidRPr="001D242E" w:rsidRDefault="00BD066A" w:rsidP="00BD066A">
      <w:pPr>
        <w:spacing w:after="180"/>
        <w:ind w:left="851" w:hanging="284"/>
        <w:rPr>
          <w:rFonts w:eastAsia="Malgun Gothic"/>
          <w:noProof/>
          <w:szCs w:val="20"/>
          <w:lang w:val="en-GB"/>
        </w:rPr>
      </w:pPr>
      <w:r w:rsidRPr="001D242E">
        <w:rPr>
          <w:rFonts w:eastAsia="Malgun Gothic" w:hint="eastAsia"/>
          <w:noProof/>
          <w:szCs w:val="20"/>
          <w:lang w:val="en-GB" w:eastAsia="ko-KR"/>
        </w:rPr>
        <w:t>2&gt;</w:t>
      </w:r>
      <w:r w:rsidRPr="001D242E">
        <w:rPr>
          <w:rFonts w:eastAsia="Malgun Gothic"/>
          <w:noProof/>
          <w:szCs w:val="20"/>
          <w:lang w:val="en-GB"/>
        </w:rPr>
        <w:tab/>
        <w:t xml:space="preserve">increment </w:t>
      </w:r>
      <w:r w:rsidRPr="001D242E">
        <w:rPr>
          <w:rFonts w:eastAsia="Malgun Gothic"/>
          <w:i/>
          <w:noProof/>
          <w:szCs w:val="20"/>
          <w:lang w:val="en-GB"/>
        </w:rPr>
        <w:t>PREAMBLE_TRANSMISSION_COUNTER</w:t>
      </w:r>
      <w:r w:rsidRPr="001D242E">
        <w:rPr>
          <w:rFonts w:eastAsia="Malgun Gothic"/>
          <w:noProof/>
          <w:szCs w:val="20"/>
          <w:lang w:val="en-GB"/>
        </w:rPr>
        <w:t xml:space="preserve"> by 1;</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lastRenderedPageBreak/>
        <w:t>2&gt;</w:t>
      </w:r>
      <w:r w:rsidRPr="001D242E">
        <w:rPr>
          <w:rFonts w:eastAsia="Malgun Gothic"/>
          <w:szCs w:val="20"/>
          <w:lang w:val="en-GB" w:eastAsia="ko-KR"/>
        </w:rPr>
        <w:tab/>
      </w:r>
      <w:r w:rsidRPr="001D242E">
        <w:rPr>
          <w:rFonts w:eastAsia="Malgun Gothic" w:hint="eastAsia"/>
          <w:szCs w:val="20"/>
          <w:lang w:val="en-GB" w:eastAsia="ko-KR"/>
        </w:rPr>
        <w:t>i</w:t>
      </w:r>
      <w:r w:rsidRPr="001D242E">
        <w:rPr>
          <w:rFonts w:eastAsia="Malgun Gothic"/>
          <w:szCs w:val="20"/>
          <w:lang w:val="en-GB" w:eastAsia="ko-KR"/>
        </w:rPr>
        <w:t xml:space="preserve">f </w:t>
      </w:r>
      <w:r w:rsidRPr="001D242E">
        <w:rPr>
          <w:rFonts w:eastAsia="Malgun Gothic"/>
          <w:i/>
          <w:szCs w:val="20"/>
          <w:lang w:val="en-GB" w:eastAsia="ko-KR"/>
        </w:rPr>
        <w:t>PREAMBLE_TRANSMISSION_COUNTER</w:t>
      </w:r>
      <w:r w:rsidRPr="001D242E">
        <w:rPr>
          <w:rFonts w:eastAsia="Malgun Gothic"/>
          <w:szCs w:val="20"/>
          <w:lang w:val="en-GB" w:eastAsia="ko-KR"/>
        </w:rPr>
        <w:t xml:space="preserve"> = </w:t>
      </w:r>
      <w:r w:rsidRPr="001D242E">
        <w:rPr>
          <w:rFonts w:eastAsia="Malgun Gothic"/>
          <w:i/>
          <w:szCs w:val="20"/>
          <w:lang w:val="en-GB" w:eastAsia="ko-KR"/>
        </w:rPr>
        <w:t>preambleTxMax</w:t>
      </w:r>
      <w:r w:rsidRPr="001D242E">
        <w:rPr>
          <w:rFonts w:eastAsia="Malgun Gothic"/>
          <w:szCs w:val="20"/>
          <w:lang w:val="en-GB" w:eastAsia="ko-KR"/>
        </w:rPr>
        <w:t xml:space="preserve"> + 1:</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 xml:space="preserve">if the Random Access Preamble is transmitted on the </w:t>
      </w:r>
      <w:r w:rsidRPr="001D242E">
        <w:rPr>
          <w:rFonts w:eastAsia="Malgun Gothic" w:hint="eastAsia"/>
          <w:szCs w:val="20"/>
          <w:lang w:val="en-GB" w:eastAsia="ko-KR"/>
        </w:rPr>
        <w:t>Sp</w:t>
      </w:r>
      <w:r w:rsidRPr="001D242E">
        <w:rPr>
          <w:rFonts w:eastAsia="Malgun Gothic"/>
          <w:szCs w:val="20"/>
          <w:lang w:val="en-GB" w:eastAsia="ko-KR"/>
        </w:rPr>
        <w:t>Cell:</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indicate a Random Access problem to upper layers.</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r>
      <w:r w:rsidRPr="001D242E">
        <w:rPr>
          <w:rFonts w:eastAsia="Malgun Gothic" w:hint="eastAsia"/>
          <w:szCs w:val="20"/>
          <w:lang w:val="en-GB" w:eastAsia="ko-KR"/>
        </w:rPr>
        <w:t xml:space="preserve">else </w:t>
      </w:r>
      <w:r w:rsidRPr="001D242E">
        <w:rPr>
          <w:rFonts w:eastAsia="Malgun Gothic"/>
          <w:szCs w:val="20"/>
          <w:lang w:val="en-GB" w:eastAsia="ko-KR"/>
        </w:rPr>
        <w:t>if the Random Access Preamble is transmitted on a SCell:</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consider the Random Access procedure unsuccessfully completed.</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if in this Random Access procedure, the Random Access Preamble was selected by MAC</w:t>
      </w:r>
      <w:r w:rsidRPr="001D242E">
        <w:rPr>
          <w:rFonts w:eastAsia="Malgun Gothic" w:hint="eastAsia"/>
          <w:szCs w:val="20"/>
          <w:lang w:val="en-GB" w:eastAsia="ko-KR"/>
        </w:rPr>
        <w:t xml:space="preserve"> </w:t>
      </w:r>
      <w:r w:rsidRPr="001D242E">
        <w:rPr>
          <w:rFonts w:eastAsia="Malgun Gothic"/>
          <w:szCs w:val="20"/>
          <w:lang w:val="en-GB" w:eastAsia="ko-KR"/>
        </w:rPr>
        <w:t>among the contention-based Random Access Preamble:</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 xml:space="preserve">select a random backoff time according to a uniform distribution between 0 and the </w:t>
      </w:r>
      <w:r w:rsidRPr="001D242E">
        <w:rPr>
          <w:rFonts w:eastAsia="Malgun Gothic"/>
          <w:i/>
          <w:szCs w:val="20"/>
          <w:lang w:val="en-GB" w:eastAsia="ko-KR"/>
        </w:rPr>
        <w:t>PREAMBLE_BACKOFF</w:t>
      </w:r>
      <w:r w:rsidRPr="001D242E">
        <w:rPr>
          <w:rFonts w:eastAsia="Malgun Gothic"/>
          <w:szCs w:val="20"/>
          <w:lang w:val="en-GB" w:eastAsia="ko-KR"/>
        </w:rPr>
        <w:t>;</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 xml:space="preserve">delay the subsequent Random Access </w:t>
      </w:r>
      <w:r w:rsidRPr="001D242E">
        <w:rPr>
          <w:rFonts w:eastAsia="Malgun Gothic" w:hint="eastAsia"/>
          <w:szCs w:val="20"/>
          <w:lang w:val="en-GB" w:eastAsia="ko-KR"/>
        </w:rPr>
        <w:t xml:space="preserve">Preamble </w:t>
      </w:r>
      <w:r w:rsidRPr="001D242E">
        <w:rPr>
          <w:rFonts w:eastAsia="Malgun Gothic"/>
          <w:szCs w:val="20"/>
          <w:lang w:val="en-GB" w:eastAsia="ko-KR"/>
        </w:rPr>
        <w:t>transmission by the backoff time.</w:t>
      </w:r>
    </w:p>
    <w:p w:rsidR="00BD066A" w:rsidRDefault="00BD066A" w:rsidP="00BD066A">
      <w:pPr>
        <w:spacing w:after="180"/>
        <w:ind w:left="851" w:hanging="284"/>
        <w:rPr>
          <w:ins w:id="49" w:author="Pierre Bertrand" w:date="2018-02-14T21:32:00Z"/>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r>
      <w:ins w:id="50" w:author="Pierre Bertrand" w:date="2018-02-14T21:32:00Z">
        <w:r>
          <w:rPr>
            <w:rFonts w:eastAsia="Malgun Gothic"/>
            <w:szCs w:val="20"/>
            <w:lang w:val="en-GB" w:eastAsia="ko-KR"/>
          </w:rPr>
          <w:t>if the Random Access Procedure was not triggered by a beam failure recovery request:</w:t>
        </w:r>
      </w:ins>
    </w:p>
    <w:p w:rsidR="00BD066A" w:rsidRPr="001D242E" w:rsidRDefault="00BD066A" w:rsidP="00BD066A">
      <w:pPr>
        <w:spacing w:after="180"/>
        <w:ind w:left="851" w:hanging="284"/>
        <w:rPr>
          <w:rFonts w:eastAsia="Malgun Gothic"/>
          <w:szCs w:val="20"/>
          <w:lang w:val="en-GB" w:eastAsia="ko-KR"/>
        </w:rPr>
      </w:pPr>
      <w:ins w:id="51" w:author="Pierre Bertrand" w:date="2018-02-14T21:32:00Z">
        <w:r>
          <w:rPr>
            <w:rFonts w:eastAsia="Malgun Gothic"/>
            <w:szCs w:val="20"/>
            <w:lang w:val="en-GB" w:eastAsia="ko-KR"/>
          </w:rPr>
          <w:tab/>
          <w:t xml:space="preserve">3&gt; </w:t>
        </w:r>
      </w:ins>
      <w:r w:rsidRPr="001D242E">
        <w:rPr>
          <w:rFonts w:eastAsia="Malgun Gothic"/>
          <w:szCs w:val="20"/>
          <w:lang w:val="en-GB" w:eastAsia="ko-KR"/>
        </w:rPr>
        <w:t>perform the Random Access Resource selection procedure (see subclause 5.1.2).</w:t>
      </w:r>
    </w:p>
    <w:p w:rsidR="00BD066A" w:rsidRDefault="00BD066A" w:rsidP="00BD066A">
      <w:pPr>
        <w:spacing w:after="180"/>
        <w:ind w:left="851" w:hanging="284"/>
        <w:rPr>
          <w:ins w:id="52" w:author="Pierre Bertrand" w:date="2018-02-14T21:31:00Z"/>
          <w:rFonts w:eastAsia="Malgun Gothic"/>
          <w:szCs w:val="20"/>
          <w:lang w:val="en-GB" w:eastAsia="ko-KR"/>
        </w:rPr>
      </w:pPr>
      <w:ins w:id="53" w:author="Pierre Bertrand" w:date="2018-02-14T21:31:00Z">
        <w:r w:rsidRPr="001D242E">
          <w:rPr>
            <w:rFonts w:eastAsia="Malgun Gothic" w:hint="eastAsia"/>
            <w:szCs w:val="20"/>
            <w:lang w:val="en-GB" w:eastAsia="ko-KR"/>
          </w:rPr>
          <w:t>2</w:t>
        </w:r>
        <w:r w:rsidRPr="001D242E">
          <w:rPr>
            <w:rFonts w:eastAsia="Malgun Gothic"/>
            <w:szCs w:val="20"/>
            <w:lang w:val="en-GB" w:eastAsia="ko-KR"/>
          </w:rPr>
          <w:t>&gt;</w:t>
        </w:r>
        <w:r w:rsidRPr="001D242E">
          <w:rPr>
            <w:rFonts w:eastAsia="Malgun Gothic"/>
            <w:szCs w:val="20"/>
            <w:lang w:val="en-GB" w:eastAsia="ko-KR"/>
          </w:rPr>
          <w:tab/>
        </w:r>
      </w:ins>
      <w:ins w:id="54" w:author="Pierre Bertrand" w:date="2018-02-14T21:32:00Z">
        <w:r>
          <w:rPr>
            <w:rFonts w:eastAsia="Malgun Gothic"/>
            <w:szCs w:val="20"/>
            <w:lang w:val="en-GB" w:eastAsia="ko-KR"/>
          </w:rPr>
          <w:t>else:</w:t>
        </w:r>
      </w:ins>
    </w:p>
    <w:p w:rsidR="00BD066A" w:rsidRDefault="00BD066A" w:rsidP="00BD066A">
      <w:pPr>
        <w:spacing w:after="180"/>
        <w:rPr>
          <w:ins w:id="55" w:author="Pierre Bertrand" w:date="2018-02-14T21:32:00Z"/>
          <w:rFonts w:eastAsia="Malgun Gothic"/>
          <w:szCs w:val="20"/>
          <w:lang w:val="en-GB" w:eastAsia="ko-KR"/>
        </w:rPr>
      </w:pPr>
      <w:ins w:id="56" w:author="Pierre Bertrand" w:date="2018-02-14T21:31:00Z">
        <w:r>
          <w:rPr>
            <w:rFonts w:eastAsia="Malgun Gothic"/>
            <w:szCs w:val="20"/>
            <w:lang w:val="en-GB" w:eastAsia="ko-KR"/>
          </w:rPr>
          <w:tab/>
          <w:t xml:space="preserve">3&gt; </w:t>
        </w:r>
        <w:r w:rsidRPr="001D242E">
          <w:rPr>
            <w:rFonts w:eastAsia="Malgun Gothic"/>
            <w:szCs w:val="20"/>
            <w:lang w:val="en-GB" w:eastAsia="ko-KR"/>
          </w:rPr>
          <w:t xml:space="preserve">perform the </w:t>
        </w:r>
        <w:r>
          <w:rPr>
            <w:rFonts w:eastAsia="Malgun Gothic"/>
            <w:szCs w:val="20"/>
            <w:lang w:val="en-GB" w:eastAsia="ko-KR"/>
          </w:rPr>
          <w:t>beam selection and recovery r</w:t>
        </w:r>
        <w:r w:rsidRPr="008B106C">
          <w:rPr>
            <w:rFonts w:eastAsia="Malgun Gothic"/>
            <w:szCs w:val="20"/>
            <w:lang w:val="en-GB" w:eastAsia="ko-KR"/>
          </w:rPr>
          <w:t xml:space="preserve">equest </w:t>
        </w:r>
        <w:r w:rsidRPr="001D242E">
          <w:rPr>
            <w:rFonts w:eastAsia="Malgun Gothic"/>
            <w:szCs w:val="20"/>
            <w:lang w:val="en-GB" w:eastAsia="ko-KR"/>
          </w:rPr>
          <w:t>procedure (see subclause 5.1</w:t>
        </w:r>
        <w:r>
          <w:rPr>
            <w:rFonts w:eastAsia="Malgun Gothic"/>
            <w:szCs w:val="20"/>
            <w:lang w:val="en-GB" w:eastAsia="ko-KR"/>
          </w:rPr>
          <w:t>7.3</w:t>
        </w:r>
        <w:r w:rsidRPr="001D242E">
          <w:rPr>
            <w:rFonts w:eastAsia="Malgun Gothic"/>
            <w:szCs w:val="20"/>
            <w:lang w:val="en-GB" w:eastAsia="ko-KR"/>
          </w:rPr>
          <w:t>).</w:t>
        </w:r>
      </w:ins>
    </w:p>
    <w:p w:rsidR="00BD066A" w:rsidRPr="001D242E" w:rsidRDefault="00BD066A" w:rsidP="00BD066A">
      <w:pPr>
        <w:spacing w:after="180"/>
        <w:rPr>
          <w:rFonts w:eastAsia="Malgun Gothic"/>
          <w:szCs w:val="20"/>
          <w:lang w:val="en-GB" w:eastAsia="ko-KR"/>
        </w:rPr>
      </w:pPr>
      <w:r w:rsidRPr="001D242E">
        <w:rPr>
          <w:rFonts w:eastAsia="Malgun Gothic"/>
          <w:szCs w:val="20"/>
          <w:lang w:val="en-GB" w:eastAsia="ko-KR"/>
        </w:rPr>
        <w:t xml:space="preserve">The MAC entity may stop </w:t>
      </w:r>
      <w:r w:rsidRPr="001D242E">
        <w:rPr>
          <w:rFonts w:eastAsia="Malgun Gothic"/>
          <w:i/>
          <w:szCs w:val="20"/>
          <w:lang w:val="en-GB" w:eastAsia="ko-KR"/>
        </w:rPr>
        <w:t>ra-</w:t>
      </w:r>
      <w:r w:rsidRPr="001D242E">
        <w:rPr>
          <w:rFonts w:eastAsia="Malgun Gothic" w:hint="eastAsia"/>
          <w:i/>
          <w:szCs w:val="20"/>
          <w:lang w:val="en-GB" w:eastAsia="ko-KR"/>
        </w:rPr>
        <w:t>R</w:t>
      </w:r>
      <w:r w:rsidRPr="001D242E">
        <w:rPr>
          <w:rFonts w:eastAsia="Malgun Gothic"/>
          <w:i/>
          <w:szCs w:val="20"/>
          <w:lang w:val="en-GB" w:eastAsia="ko-KR"/>
        </w:rPr>
        <w:t>esponseWindow</w:t>
      </w:r>
      <w:r w:rsidRPr="001D242E">
        <w:rPr>
          <w:rFonts w:eastAsia="Malgun Gothic"/>
          <w:szCs w:val="20"/>
          <w:lang w:val="en-GB" w:eastAsia="ko-KR"/>
        </w:rPr>
        <w:t xml:space="preserve"> (and hence monitoring for Random Access Response(s)</w:t>
      </w:r>
      <w:r w:rsidRPr="001D242E">
        <w:rPr>
          <w:rFonts w:eastAsia="Malgun Gothic" w:hint="eastAsia"/>
          <w:szCs w:val="20"/>
          <w:lang w:val="en-GB" w:eastAsia="ko-KR"/>
        </w:rPr>
        <w:t>)</w:t>
      </w:r>
      <w:r w:rsidRPr="001D242E">
        <w:rPr>
          <w:rFonts w:eastAsia="Malgun Gothic"/>
          <w:szCs w:val="20"/>
          <w:lang w:val="en-GB" w:eastAsia="ko-KR"/>
        </w:rPr>
        <w:t xml:space="preserve"> after successful reception of a Random Access Response containing Random Access Preamble identifiers that matches the </w:t>
      </w:r>
      <w:r w:rsidRPr="001D242E">
        <w:rPr>
          <w:rFonts w:eastAsia="Malgun Gothic" w:hint="eastAsia"/>
          <w:szCs w:val="20"/>
          <w:lang w:val="en-GB" w:eastAsia="ko-KR"/>
        </w:rPr>
        <w:t xml:space="preserve">transmitted </w:t>
      </w:r>
      <w:r w:rsidRPr="001D242E">
        <w:rPr>
          <w:rFonts w:eastAsia="Malgun Gothic"/>
          <w:i/>
          <w:szCs w:val="20"/>
          <w:lang w:val="en-GB" w:eastAsia="ko-KR"/>
        </w:rPr>
        <w:t>PREAMBLE_INDEX</w:t>
      </w:r>
      <w:r w:rsidRPr="001D242E">
        <w:rPr>
          <w:rFonts w:eastAsia="Malgun Gothic"/>
          <w:szCs w:val="20"/>
          <w:lang w:val="en-GB" w:eastAsia="ko-KR"/>
        </w:rPr>
        <w:t>.</w:t>
      </w:r>
    </w:p>
    <w:p w:rsidR="00BD066A" w:rsidRPr="001D242E" w:rsidRDefault="00BD066A" w:rsidP="00BD066A">
      <w:pPr>
        <w:spacing w:after="180"/>
        <w:rPr>
          <w:rFonts w:eastAsia="Malgun Gothic"/>
          <w:szCs w:val="20"/>
          <w:lang w:val="en-GB" w:eastAsia="ko-KR"/>
        </w:rPr>
      </w:pPr>
      <w:r w:rsidRPr="001D242E">
        <w:rPr>
          <w:rFonts w:eastAsia="Malgun Gothic" w:hint="eastAsia"/>
          <w:szCs w:val="20"/>
          <w:lang w:val="en-GB" w:eastAsia="ko-KR"/>
        </w:rPr>
        <w:t xml:space="preserve">HARQ operation is not applicable to the </w:t>
      </w:r>
      <w:r w:rsidRPr="001D242E">
        <w:rPr>
          <w:rFonts w:eastAsia="Malgun Gothic"/>
          <w:szCs w:val="20"/>
          <w:lang w:val="en-GB" w:eastAsia="ko-KR"/>
        </w:rPr>
        <w:t>Random Access Response</w:t>
      </w:r>
      <w:r w:rsidRPr="001D242E">
        <w:rPr>
          <w:rFonts w:eastAsia="Malgun Gothic" w:hint="eastAsia"/>
          <w:szCs w:val="20"/>
          <w:lang w:val="en-GB" w:eastAsia="ko-KR"/>
        </w:rPr>
        <w:t xml:space="preserve"> transmission.</w:t>
      </w:r>
    </w:p>
    <w:p w:rsidR="00BD066A" w:rsidRPr="001D242E" w:rsidRDefault="00BD066A" w:rsidP="00BD066A">
      <w:pPr>
        <w:keepNext/>
        <w:keepLines/>
        <w:spacing w:before="120" w:after="180"/>
        <w:ind w:left="1134" w:hanging="1134"/>
        <w:outlineLvl w:val="2"/>
        <w:rPr>
          <w:rFonts w:ascii="Arial" w:eastAsia="Malgun Gothic" w:hAnsi="Arial"/>
          <w:sz w:val="28"/>
          <w:szCs w:val="20"/>
          <w:lang w:val="en-GB" w:eastAsia="ko-KR"/>
        </w:rPr>
      </w:pPr>
      <w:r w:rsidRPr="001D242E">
        <w:rPr>
          <w:rFonts w:ascii="Arial" w:eastAsia="Malgun Gothic" w:hAnsi="Arial"/>
          <w:sz w:val="28"/>
          <w:szCs w:val="20"/>
          <w:lang w:val="en-GB" w:eastAsia="ko-KR"/>
        </w:rPr>
        <w:t>5.1.5</w:t>
      </w:r>
      <w:r w:rsidRPr="001D242E">
        <w:rPr>
          <w:rFonts w:ascii="Arial" w:eastAsia="Malgun Gothic" w:hAnsi="Arial"/>
          <w:sz w:val="28"/>
          <w:szCs w:val="20"/>
          <w:lang w:val="en-GB" w:eastAsia="ko-KR"/>
        </w:rPr>
        <w:tab/>
        <w:t>Contention Resolution</w:t>
      </w:r>
    </w:p>
    <w:p w:rsidR="00BD066A" w:rsidRPr="001D242E" w:rsidRDefault="00BD066A" w:rsidP="00BD066A">
      <w:pPr>
        <w:spacing w:after="180"/>
        <w:rPr>
          <w:rFonts w:eastAsia="Malgun Gothic"/>
          <w:szCs w:val="20"/>
          <w:lang w:val="en-GB" w:eastAsia="ko-KR"/>
        </w:rPr>
      </w:pPr>
      <w:r w:rsidRPr="001D242E">
        <w:rPr>
          <w:rFonts w:eastAsia="Malgun Gothic"/>
          <w:szCs w:val="20"/>
          <w:lang w:val="en-GB" w:eastAsia="ko-KR"/>
        </w:rPr>
        <w:t xml:space="preserve">Contention Resolution is based on either C-RNTI on PDCCH of the </w:t>
      </w:r>
      <w:r w:rsidRPr="001D242E">
        <w:rPr>
          <w:rFonts w:eastAsia="Malgun Gothic" w:hint="eastAsia"/>
          <w:szCs w:val="20"/>
          <w:lang w:val="en-GB" w:eastAsia="ko-KR"/>
        </w:rPr>
        <w:t>Sp</w:t>
      </w:r>
      <w:r w:rsidRPr="001D242E">
        <w:rPr>
          <w:rFonts w:eastAsia="Malgun Gothic"/>
          <w:szCs w:val="20"/>
          <w:lang w:val="en-GB" w:eastAsia="ko-KR"/>
        </w:rPr>
        <w:t>Cell or UE Contention Resolution Identity on DL-SCH.</w:t>
      </w:r>
    </w:p>
    <w:p w:rsidR="00BD066A" w:rsidRPr="001D242E" w:rsidRDefault="00BD066A" w:rsidP="00BD066A">
      <w:pPr>
        <w:spacing w:after="180"/>
        <w:rPr>
          <w:rFonts w:eastAsia="Malgun Gothic"/>
          <w:szCs w:val="20"/>
          <w:lang w:val="en-GB" w:eastAsia="ko-KR"/>
        </w:rPr>
      </w:pPr>
      <w:r w:rsidRPr="001D242E">
        <w:rPr>
          <w:rFonts w:eastAsia="Malgun Gothic"/>
          <w:szCs w:val="20"/>
          <w:lang w:val="en-GB" w:eastAsia="ko-KR"/>
        </w:rPr>
        <w:t xml:space="preserve">Once Msg3 is transmitted, the </w:t>
      </w:r>
      <w:r w:rsidRPr="001D242E">
        <w:rPr>
          <w:rFonts w:eastAsia="Malgun Gothic" w:hint="eastAsia"/>
          <w:szCs w:val="20"/>
          <w:lang w:val="en-GB" w:eastAsia="ko-KR"/>
        </w:rPr>
        <w:t>MAC entity</w:t>
      </w:r>
      <w:r w:rsidRPr="001D242E">
        <w:rPr>
          <w:rFonts w:eastAsia="Malgun Gothic"/>
          <w:szCs w:val="20"/>
          <w:lang w:val="en-GB" w:eastAsia="ko-KR"/>
        </w:rPr>
        <w:t xml:space="preserve"> shall:</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start </w:t>
      </w:r>
      <w:r w:rsidRPr="001D242E">
        <w:rPr>
          <w:rFonts w:eastAsia="Malgun Gothic" w:hint="eastAsia"/>
          <w:szCs w:val="20"/>
          <w:lang w:val="en-GB" w:eastAsia="ko-KR"/>
        </w:rPr>
        <w:t xml:space="preserve">the </w:t>
      </w:r>
      <w:r w:rsidRPr="001D242E">
        <w:rPr>
          <w:rFonts w:eastAsia="Malgun Gothic"/>
          <w:i/>
          <w:szCs w:val="20"/>
          <w:lang w:val="en-GB" w:eastAsia="ko-KR"/>
        </w:rPr>
        <w:t>ra-ContentionResolutionTimer</w:t>
      </w:r>
      <w:r w:rsidRPr="001D242E">
        <w:rPr>
          <w:rFonts w:eastAsia="Malgun Gothic" w:hint="eastAsia"/>
          <w:szCs w:val="20"/>
          <w:lang w:val="en-GB" w:eastAsia="ko-KR"/>
        </w:rPr>
        <w:t xml:space="preserve"> </w:t>
      </w:r>
      <w:r w:rsidRPr="001D242E">
        <w:rPr>
          <w:rFonts w:eastAsia="Malgun Gothic"/>
          <w:szCs w:val="20"/>
          <w:lang w:val="en-GB" w:eastAsia="ko-KR"/>
        </w:rPr>
        <w:t xml:space="preserve">and restart </w:t>
      </w:r>
      <w:r w:rsidRPr="001D242E">
        <w:rPr>
          <w:rFonts w:eastAsia="Malgun Gothic" w:hint="eastAsia"/>
          <w:szCs w:val="20"/>
          <w:lang w:val="en-GB" w:eastAsia="ko-KR"/>
        </w:rPr>
        <w:t xml:space="preserve">the </w:t>
      </w:r>
      <w:r w:rsidRPr="001D242E">
        <w:rPr>
          <w:rFonts w:eastAsia="Malgun Gothic"/>
          <w:i/>
          <w:szCs w:val="20"/>
          <w:lang w:val="en-GB" w:eastAsia="ko-KR"/>
        </w:rPr>
        <w:t>ra-ContentionResolutionTimer</w:t>
      </w:r>
      <w:r w:rsidRPr="001D242E">
        <w:rPr>
          <w:rFonts w:eastAsia="Malgun Gothic" w:hint="eastAsia"/>
          <w:szCs w:val="20"/>
          <w:lang w:val="en-GB" w:eastAsia="ko-KR"/>
        </w:rPr>
        <w:t xml:space="preserve"> </w:t>
      </w:r>
      <w:r w:rsidRPr="001D242E">
        <w:rPr>
          <w:rFonts w:eastAsia="Malgun Gothic"/>
          <w:szCs w:val="20"/>
          <w:lang w:val="en-GB" w:eastAsia="ko-KR"/>
        </w:rPr>
        <w:t>at each HARQ retransmission;</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hint="eastAsia"/>
          <w:szCs w:val="20"/>
          <w:lang w:val="en-GB" w:eastAsia="ko-KR"/>
        </w:rPr>
        <w:tab/>
      </w:r>
      <w:r w:rsidRPr="001D242E">
        <w:rPr>
          <w:rFonts w:eastAsia="Malgun Gothic"/>
          <w:szCs w:val="20"/>
          <w:lang w:val="en-GB" w:eastAsia="ko-KR"/>
        </w:rPr>
        <w:t xml:space="preserve">monitor the PDCCH </w:t>
      </w:r>
      <w:r w:rsidRPr="001D242E">
        <w:rPr>
          <w:rFonts w:eastAsia="Malgun Gothic" w:hint="eastAsia"/>
          <w:szCs w:val="20"/>
          <w:lang w:val="en-GB" w:eastAsia="ko-KR"/>
        </w:rPr>
        <w:t xml:space="preserve">while the </w:t>
      </w:r>
      <w:r w:rsidRPr="001D242E">
        <w:rPr>
          <w:rFonts w:eastAsia="Malgun Gothic"/>
          <w:i/>
          <w:szCs w:val="20"/>
          <w:lang w:val="en-GB" w:eastAsia="ko-KR"/>
        </w:rPr>
        <w:t>ra-ContentionResolutionTimer</w:t>
      </w:r>
      <w:r w:rsidRPr="001D242E">
        <w:rPr>
          <w:rFonts w:eastAsia="Malgun Gothic" w:hint="eastAsia"/>
          <w:szCs w:val="20"/>
          <w:lang w:val="en-GB" w:eastAsia="ko-KR"/>
        </w:rPr>
        <w:t xml:space="preserve"> is running </w:t>
      </w:r>
      <w:r w:rsidRPr="001D242E">
        <w:rPr>
          <w:rFonts w:eastAsia="Malgun Gothic"/>
          <w:szCs w:val="20"/>
          <w:lang w:val="en-GB" w:eastAsia="ko-KR"/>
        </w:rPr>
        <w:t>regardless of the possible occurrence of a measurement gap;</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szCs w:val="20"/>
          <w:lang w:val="en-GB" w:eastAsia="ko-KR"/>
        </w:rPr>
        <w:tab/>
        <w:t>if notification of a reception of a PDCCH transmission is received from lower layers:</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 xml:space="preserve">if the C-RNTI MAC </w:t>
      </w:r>
      <w:r w:rsidRPr="001D242E">
        <w:rPr>
          <w:rFonts w:eastAsia="Malgun Gothic" w:hint="eastAsia"/>
          <w:szCs w:val="20"/>
          <w:lang w:val="en-GB" w:eastAsia="ko-KR"/>
        </w:rPr>
        <w:t>CE</w:t>
      </w:r>
      <w:r w:rsidRPr="001D242E">
        <w:rPr>
          <w:rFonts w:eastAsia="Malgun Gothic"/>
          <w:szCs w:val="20"/>
          <w:lang w:val="en-GB" w:eastAsia="ko-KR"/>
        </w:rPr>
        <w:t xml:space="preserve"> was included in Msg3:</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if the Random Access procedure was initiated by the MAC sublayer itself or by the RRC sublayer and the PDCCH transmission is addressed to the C-RNTI and contains a UL grant for a new transmission; or</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if the Random Access procedure was initiated by a PDCCH order and the PDCCH transmission is addressed to the C-RNTI</w:t>
      </w:r>
      <w:r w:rsidRPr="001D242E">
        <w:rPr>
          <w:rFonts w:eastAsia="Malgun Gothic" w:hint="eastAsia"/>
          <w:szCs w:val="20"/>
          <w:lang w:val="en-GB" w:eastAsia="ko-KR"/>
        </w:rPr>
        <w:t>; or</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hint="eastAsia"/>
          <w:szCs w:val="20"/>
          <w:lang w:val="en-GB" w:eastAsia="ko-KR"/>
        </w:rPr>
        <w:tab/>
      </w:r>
      <w:r w:rsidRPr="001D242E">
        <w:rPr>
          <w:rFonts w:eastAsia="Malgun Gothic"/>
          <w:szCs w:val="20"/>
          <w:lang w:val="en-GB" w:eastAsia="ko-KR"/>
        </w:rPr>
        <w:t>if the Random Access procedure was initiated by a beam failure indication from lower layer and the PDCCH transmission is addressed to the C-RNTI:</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lastRenderedPageBreak/>
        <w:t>4&gt;</w:t>
      </w:r>
      <w:r w:rsidRPr="001D242E">
        <w:rPr>
          <w:rFonts w:eastAsia="Malgun Gothic"/>
          <w:szCs w:val="20"/>
          <w:lang w:val="en-GB" w:eastAsia="ko-KR"/>
        </w:rPr>
        <w:tab/>
        <w:t>consider this Contention Resolution successful;</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 xml:space="preserve">stop </w:t>
      </w:r>
      <w:r w:rsidRPr="001D242E">
        <w:rPr>
          <w:rFonts w:eastAsia="Malgun Gothic"/>
          <w:i/>
          <w:szCs w:val="20"/>
          <w:lang w:val="en-GB" w:eastAsia="ko-KR"/>
        </w:rPr>
        <w:t>ra-ContentionResolutionTimer</w:t>
      </w:r>
      <w:r w:rsidRPr="001D242E">
        <w:rPr>
          <w:rFonts w:eastAsia="Malgun Gothic"/>
          <w:szCs w:val="20"/>
          <w:lang w:val="en-GB" w:eastAsia="ko-KR"/>
        </w:rPr>
        <w:t>;</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 xml:space="preserve">discard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consider this Random Access procedure successfully completed.</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 xml:space="preserve">else if the CCCH SDU was included in Msg3 and the PDCCH transmission is addressed to its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if the MAC PDU is successfully decoded:</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hint="eastAsia"/>
          <w:szCs w:val="20"/>
          <w:lang w:val="en-GB" w:eastAsia="ko-KR"/>
        </w:rPr>
        <w:tab/>
      </w:r>
      <w:r w:rsidRPr="001D242E">
        <w:rPr>
          <w:rFonts w:eastAsia="Malgun Gothic"/>
          <w:szCs w:val="20"/>
          <w:lang w:val="en-GB" w:eastAsia="ko-KR"/>
        </w:rPr>
        <w:t xml:space="preserve">stop </w:t>
      </w:r>
      <w:r w:rsidRPr="001D242E">
        <w:rPr>
          <w:rFonts w:eastAsia="Malgun Gothic"/>
          <w:i/>
          <w:szCs w:val="20"/>
          <w:lang w:val="en-GB" w:eastAsia="ko-KR"/>
        </w:rPr>
        <w:t>ra-ContentionResolutionTimer</w:t>
      </w:r>
      <w:r w:rsidRPr="001D242E">
        <w:rPr>
          <w:rFonts w:eastAsia="Malgun Gothic"/>
          <w:szCs w:val="20"/>
          <w:lang w:val="en-GB" w:eastAsia="ko-KR"/>
        </w:rPr>
        <w:t>;</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 xml:space="preserve">if the MAC PDU contains a UE Contention Resolution Identity MAC </w:t>
      </w:r>
      <w:r w:rsidRPr="001D242E">
        <w:rPr>
          <w:rFonts w:eastAsia="Malgun Gothic" w:hint="eastAsia"/>
          <w:szCs w:val="20"/>
          <w:lang w:val="en-GB" w:eastAsia="ko-KR"/>
        </w:rPr>
        <w:t>CE</w:t>
      </w:r>
      <w:r w:rsidRPr="001D242E">
        <w:rPr>
          <w:rFonts w:eastAsia="Malgun Gothic"/>
          <w:szCs w:val="20"/>
          <w:lang w:val="en-GB" w:eastAsia="ko-KR"/>
        </w:rPr>
        <w:t>; and</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 xml:space="preserve">if the UE Contention Resolution Identity in the MAC </w:t>
      </w:r>
      <w:r w:rsidRPr="001D242E">
        <w:rPr>
          <w:rFonts w:eastAsia="Malgun Gothic" w:hint="eastAsia"/>
          <w:szCs w:val="20"/>
          <w:lang w:val="en-GB" w:eastAsia="ko-KR"/>
        </w:rPr>
        <w:t>CE</w:t>
      </w:r>
      <w:r w:rsidRPr="001D242E">
        <w:rPr>
          <w:rFonts w:eastAsia="Malgun Gothic"/>
          <w:szCs w:val="20"/>
          <w:lang w:val="en-GB" w:eastAsia="ko-KR"/>
        </w:rPr>
        <w:t xml:space="preserve"> matches the CCCH SDU transmitted in Msg3:</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szCs w:val="20"/>
          <w:lang w:val="en-GB" w:eastAsia="ko-KR"/>
        </w:rPr>
        <w:tab/>
        <w:t>consider this Contention Resolution successful and finish the disassembly and demultiplexing of the MAC PDU;</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hint="eastAsia"/>
          <w:szCs w:val="20"/>
          <w:lang w:val="en-GB" w:eastAsia="ko-KR"/>
        </w:rPr>
        <w:tab/>
      </w:r>
      <w:r w:rsidRPr="001D242E">
        <w:rPr>
          <w:rFonts w:eastAsia="Malgun Gothic"/>
          <w:szCs w:val="20"/>
          <w:lang w:val="en-GB" w:eastAsia="ko-KR"/>
        </w:rPr>
        <w:t xml:space="preserve">set the C-RNTI to the value of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szCs w:val="20"/>
          <w:lang w:val="en-GB" w:eastAsia="ko-KR"/>
        </w:rPr>
        <w:tab/>
        <w:t xml:space="preserve">discard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szCs w:val="20"/>
          <w:lang w:val="en-GB" w:eastAsia="ko-KR"/>
        </w:rPr>
        <w:tab/>
        <w:t>consider this Random Access procedure successfully completed.</w:t>
      </w:r>
    </w:p>
    <w:p w:rsidR="00BD066A" w:rsidRPr="001D242E" w:rsidRDefault="00BD066A" w:rsidP="00BD066A">
      <w:pPr>
        <w:spacing w:after="180"/>
        <w:ind w:left="1418" w:hanging="284"/>
        <w:rPr>
          <w:rFonts w:eastAsia="Malgun Gothic"/>
          <w:szCs w:val="20"/>
          <w:lang w:val="en-GB" w:eastAsia="ko-KR"/>
        </w:rPr>
      </w:pPr>
      <w:r w:rsidRPr="001D242E">
        <w:rPr>
          <w:rFonts w:eastAsia="Malgun Gothic" w:hint="eastAsia"/>
          <w:szCs w:val="20"/>
          <w:lang w:val="en-GB" w:eastAsia="ko-KR"/>
        </w:rPr>
        <w:t>4&gt;</w:t>
      </w:r>
      <w:r w:rsidRPr="001D242E">
        <w:rPr>
          <w:rFonts w:eastAsia="Malgun Gothic"/>
          <w:szCs w:val="20"/>
          <w:lang w:val="en-GB" w:eastAsia="ko-KR"/>
        </w:rPr>
        <w:tab/>
        <w:t>else</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szCs w:val="20"/>
          <w:lang w:val="en-GB" w:eastAsia="ko-KR"/>
        </w:rPr>
        <w:tab/>
        <w:t xml:space="preserve">discard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1702" w:hanging="284"/>
        <w:rPr>
          <w:rFonts w:eastAsia="Malgun Gothic"/>
          <w:szCs w:val="20"/>
          <w:lang w:val="en-GB" w:eastAsia="ko-KR"/>
        </w:rPr>
      </w:pPr>
      <w:r w:rsidRPr="001D242E">
        <w:rPr>
          <w:rFonts w:eastAsia="Malgun Gothic" w:hint="eastAsia"/>
          <w:szCs w:val="20"/>
          <w:lang w:val="en-GB" w:eastAsia="ko-KR"/>
        </w:rPr>
        <w:t>5&gt;</w:t>
      </w:r>
      <w:r w:rsidRPr="001D242E">
        <w:rPr>
          <w:rFonts w:eastAsia="Malgun Gothic"/>
          <w:szCs w:val="20"/>
          <w:lang w:val="en-GB" w:eastAsia="ko-KR"/>
        </w:rPr>
        <w:tab/>
        <w:t>consider this Contention Resolution not successful and discard the successfully decoded MAC PDU.</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szCs w:val="20"/>
          <w:lang w:val="en-GB" w:eastAsia="ko-KR"/>
        </w:rPr>
        <w:tab/>
        <w:t xml:space="preserve">if </w:t>
      </w:r>
      <w:r w:rsidRPr="001D242E">
        <w:rPr>
          <w:rFonts w:eastAsia="Malgun Gothic"/>
          <w:i/>
          <w:szCs w:val="20"/>
          <w:lang w:val="en-GB" w:eastAsia="ko-KR"/>
        </w:rPr>
        <w:t>ra-ContentionResolutionTimer</w:t>
      </w:r>
      <w:r w:rsidRPr="001D242E">
        <w:rPr>
          <w:rFonts w:eastAsia="Malgun Gothic" w:hint="eastAsia"/>
          <w:szCs w:val="20"/>
          <w:lang w:val="en-GB" w:eastAsia="ko-KR"/>
        </w:rPr>
        <w:t xml:space="preserve"> </w:t>
      </w:r>
      <w:r w:rsidRPr="001D242E">
        <w:rPr>
          <w:rFonts w:eastAsia="Malgun Gothic"/>
          <w:szCs w:val="20"/>
          <w:lang w:val="en-GB" w:eastAsia="ko-KR"/>
        </w:rPr>
        <w:t>expires:</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 xml:space="preserve">discard the </w:t>
      </w:r>
      <w:r w:rsidRPr="001D242E">
        <w:rPr>
          <w:rFonts w:eastAsia="Malgun Gothic" w:hint="eastAsia"/>
          <w:i/>
          <w:szCs w:val="20"/>
          <w:lang w:val="en-GB" w:eastAsia="ko-KR"/>
        </w:rPr>
        <w:t>TEMPORARY_</w:t>
      </w:r>
      <w:r w:rsidRPr="001D242E">
        <w:rPr>
          <w:rFonts w:eastAsia="Malgun Gothic"/>
          <w:i/>
          <w:szCs w:val="20"/>
          <w:lang w:val="en-GB" w:eastAsia="ko-KR"/>
        </w:rPr>
        <w:t>C-RNTI</w:t>
      </w:r>
      <w:r w:rsidRPr="001D242E">
        <w:rPr>
          <w:rFonts w:eastAsia="Malgun Gothic"/>
          <w:szCs w:val="20"/>
          <w:lang w:val="en-GB" w:eastAsia="ko-KR"/>
        </w:rPr>
        <w:t>;</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consider the Contention Resolution not successful.</w:t>
      </w:r>
    </w:p>
    <w:p w:rsidR="00BD066A" w:rsidRPr="001D242E" w:rsidRDefault="00BD066A" w:rsidP="00BD066A">
      <w:pPr>
        <w:spacing w:after="180"/>
        <w:ind w:left="568" w:hanging="284"/>
        <w:rPr>
          <w:rFonts w:eastAsia="Malgun Gothic"/>
          <w:szCs w:val="20"/>
          <w:lang w:val="en-GB" w:eastAsia="ko-KR"/>
        </w:rPr>
      </w:pPr>
      <w:r w:rsidRPr="001D242E">
        <w:rPr>
          <w:rFonts w:eastAsia="Malgun Gothic" w:hint="eastAsia"/>
          <w:szCs w:val="20"/>
          <w:lang w:val="en-GB" w:eastAsia="ko-KR"/>
        </w:rPr>
        <w:t>1&gt;</w:t>
      </w:r>
      <w:r w:rsidRPr="001D242E">
        <w:rPr>
          <w:rFonts w:eastAsia="Malgun Gothic"/>
          <w:szCs w:val="20"/>
          <w:lang w:val="en-GB" w:eastAsia="ko-KR"/>
        </w:rPr>
        <w:tab/>
        <w:t>if the Contention Resolution is considered not successful:</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flush the HARQ buffer used for transmission of the MAC PDU in the Msg3 buffer;</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increment PREAMBLE_TRANSMISSION_COUNTER by 1;</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r>
      <w:r w:rsidRPr="001D242E">
        <w:rPr>
          <w:rFonts w:eastAsia="Malgun Gothic" w:hint="eastAsia"/>
          <w:szCs w:val="20"/>
          <w:lang w:val="en-GB" w:eastAsia="ko-KR"/>
        </w:rPr>
        <w:t>if</w:t>
      </w:r>
      <w:r w:rsidRPr="001D242E">
        <w:rPr>
          <w:rFonts w:eastAsia="Malgun Gothic"/>
          <w:szCs w:val="20"/>
          <w:lang w:val="en-GB" w:eastAsia="ko-KR"/>
        </w:rPr>
        <w:t xml:space="preserve"> </w:t>
      </w:r>
      <w:r w:rsidRPr="001D242E">
        <w:rPr>
          <w:rFonts w:eastAsia="Malgun Gothic"/>
          <w:i/>
          <w:szCs w:val="20"/>
          <w:lang w:val="en-GB" w:eastAsia="ko-KR"/>
        </w:rPr>
        <w:t>PREAMBLE_TRANSMISSION_COUNTER</w:t>
      </w:r>
      <w:r w:rsidRPr="001D242E">
        <w:rPr>
          <w:rFonts w:eastAsia="Malgun Gothic"/>
          <w:szCs w:val="20"/>
          <w:lang w:val="en-GB" w:eastAsia="ko-KR"/>
        </w:rPr>
        <w:t xml:space="preserve"> = </w:t>
      </w:r>
      <w:r w:rsidRPr="001D242E">
        <w:rPr>
          <w:rFonts w:eastAsia="Malgun Gothic"/>
          <w:i/>
          <w:szCs w:val="20"/>
          <w:lang w:val="en-GB" w:eastAsia="ko-KR"/>
        </w:rPr>
        <w:t>preambleT</w:t>
      </w:r>
      <w:r w:rsidRPr="001D242E">
        <w:rPr>
          <w:rFonts w:eastAsia="Malgun Gothic" w:hint="eastAsia"/>
          <w:i/>
          <w:szCs w:val="20"/>
          <w:lang w:val="en-GB" w:eastAsia="ko-KR"/>
        </w:rPr>
        <w:t>x</w:t>
      </w:r>
      <w:r w:rsidRPr="001D242E">
        <w:rPr>
          <w:rFonts w:eastAsia="Malgun Gothic"/>
          <w:i/>
          <w:szCs w:val="20"/>
          <w:lang w:val="en-GB" w:eastAsia="ko-KR"/>
        </w:rPr>
        <w:t>Max</w:t>
      </w:r>
      <w:r w:rsidRPr="001D242E">
        <w:rPr>
          <w:rFonts w:eastAsia="Malgun Gothic"/>
          <w:szCs w:val="20"/>
          <w:lang w:val="en-GB" w:eastAsia="ko-KR"/>
        </w:rPr>
        <w:t xml:space="preserve"> + 1:</w:t>
      </w:r>
    </w:p>
    <w:p w:rsidR="00BD066A" w:rsidRPr="001D242E" w:rsidRDefault="00BD066A" w:rsidP="00BD066A">
      <w:pPr>
        <w:spacing w:after="180"/>
        <w:ind w:left="1135" w:hanging="284"/>
        <w:rPr>
          <w:rFonts w:eastAsia="Malgun Gothic"/>
          <w:szCs w:val="20"/>
          <w:lang w:val="en-GB" w:eastAsia="ko-KR"/>
        </w:rPr>
      </w:pPr>
      <w:r w:rsidRPr="001D242E">
        <w:rPr>
          <w:rFonts w:eastAsia="Malgun Gothic" w:hint="eastAsia"/>
          <w:szCs w:val="20"/>
          <w:lang w:val="en-GB" w:eastAsia="ko-KR"/>
        </w:rPr>
        <w:t>3&gt;</w:t>
      </w:r>
      <w:r w:rsidRPr="001D242E">
        <w:rPr>
          <w:rFonts w:eastAsia="Malgun Gothic"/>
          <w:szCs w:val="20"/>
          <w:lang w:val="en-GB" w:eastAsia="ko-KR"/>
        </w:rPr>
        <w:tab/>
        <w:t>indicate a Random Access problem to upper layers.</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select a random backoff time according to a uniform distribution between 0 and the PREAMBLE_BACKOFF;</w:t>
      </w:r>
    </w:p>
    <w:p w:rsidR="00BD066A" w:rsidRPr="001D242E" w:rsidRDefault="00BD066A" w:rsidP="00BD066A">
      <w:pPr>
        <w:spacing w:after="180"/>
        <w:ind w:left="851" w:hanging="284"/>
        <w:rPr>
          <w:rFonts w:eastAsia="Malgun Gothic"/>
          <w:szCs w:val="20"/>
          <w:lang w:val="en-GB" w:eastAsia="ko-KR"/>
        </w:rPr>
      </w:pPr>
      <w:r w:rsidRPr="001D242E">
        <w:rPr>
          <w:rFonts w:eastAsia="Malgun Gothic" w:hint="eastAsia"/>
          <w:szCs w:val="20"/>
          <w:lang w:val="en-GB" w:eastAsia="ko-KR"/>
        </w:rPr>
        <w:t>2&gt;</w:t>
      </w:r>
      <w:r w:rsidRPr="001D242E">
        <w:rPr>
          <w:rFonts w:eastAsia="Malgun Gothic"/>
          <w:szCs w:val="20"/>
          <w:lang w:val="en-GB" w:eastAsia="ko-KR"/>
        </w:rPr>
        <w:tab/>
        <w:t>delay the subsequent Random Access</w:t>
      </w:r>
      <w:r w:rsidRPr="001D242E">
        <w:rPr>
          <w:rFonts w:eastAsia="Malgun Gothic" w:hint="eastAsia"/>
          <w:szCs w:val="20"/>
          <w:lang w:val="en-GB" w:eastAsia="ko-KR"/>
        </w:rPr>
        <w:t xml:space="preserve"> Preamble</w:t>
      </w:r>
      <w:r w:rsidRPr="001D242E">
        <w:rPr>
          <w:rFonts w:eastAsia="Malgun Gothic"/>
          <w:szCs w:val="20"/>
          <w:lang w:val="en-GB" w:eastAsia="ko-KR"/>
        </w:rPr>
        <w:t xml:space="preserve"> transmission by the backoff time;</w:t>
      </w:r>
    </w:p>
    <w:p w:rsidR="00BD066A" w:rsidRDefault="00BD066A" w:rsidP="00BD066A">
      <w:pPr>
        <w:spacing w:after="180"/>
        <w:ind w:left="851" w:hanging="284"/>
        <w:rPr>
          <w:ins w:id="57" w:author="Pierre Bertrand" w:date="2018-02-14T21:25:00Z"/>
          <w:rFonts w:eastAsia="Malgun Gothic"/>
          <w:szCs w:val="20"/>
          <w:lang w:val="en-GB" w:eastAsia="ko-KR"/>
        </w:rPr>
      </w:pPr>
      <w:r w:rsidRPr="001D242E">
        <w:rPr>
          <w:rFonts w:eastAsia="Malgun Gothic" w:hint="eastAsia"/>
          <w:szCs w:val="20"/>
          <w:lang w:val="en-GB" w:eastAsia="ko-KR"/>
        </w:rPr>
        <w:t>2</w:t>
      </w:r>
      <w:r w:rsidRPr="001D242E">
        <w:rPr>
          <w:rFonts w:eastAsia="Malgun Gothic"/>
          <w:szCs w:val="20"/>
          <w:lang w:val="en-GB" w:eastAsia="ko-KR"/>
        </w:rPr>
        <w:t>&gt;</w:t>
      </w:r>
      <w:r w:rsidRPr="001D242E">
        <w:rPr>
          <w:rFonts w:eastAsia="Malgun Gothic"/>
          <w:szCs w:val="20"/>
          <w:lang w:val="en-GB" w:eastAsia="ko-KR"/>
        </w:rPr>
        <w:tab/>
      </w:r>
      <w:ins w:id="58" w:author="Pierre Bertrand" w:date="2018-02-14T21:24:00Z">
        <w:r>
          <w:rPr>
            <w:rFonts w:eastAsia="Malgun Gothic"/>
            <w:szCs w:val="20"/>
            <w:lang w:val="en-GB" w:eastAsia="ko-KR"/>
          </w:rPr>
          <w:t xml:space="preserve">if the Random Access Procedure was </w:t>
        </w:r>
      </w:ins>
      <w:ins w:id="59" w:author="Pierre Bertrand" w:date="2018-02-14T21:26:00Z">
        <w:r>
          <w:rPr>
            <w:rFonts w:eastAsia="Malgun Gothic"/>
            <w:szCs w:val="20"/>
            <w:lang w:val="en-GB" w:eastAsia="ko-KR"/>
          </w:rPr>
          <w:t xml:space="preserve">not </w:t>
        </w:r>
      </w:ins>
      <w:ins w:id="60" w:author="Pierre Bertrand" w:date="2018-02-14T21:24:00Z">
        <w:r>
          <w:rPr>
            <w:rFonts w:eastAsia="Malgun Gothic"/>
            <w:szCs w:val="20"/>
            <w:lang w:val="en-GB" w:eastAsia="ko-KR"/>
          </w:rPr>
          <w:t xml:space="preserve">triggered by </w:t>
        </w:r>
      </w:ins>
      <w:ins w:id="61" w:author="Pierre Bertrand" w:date="2018-02-14T21:25:00Z">
        <w:r>
          <w:rPr>
            <w:rFonts w:eastAsia="Malgun Gothic"/>
            <w:szCs w:val="20"/>
            <w:lang w:val="en-GB" w:eastAsia="ko-KR"/>
          </w:rPr>
          <w:t xml:space="preserve">a </w:t>
        </w:r>
      </w:ins>
      <w:ins w:id="62" w:author="Pierre Bertrand" w:date="2018-02-14T21:24:00Z">
        <w:r>
          <w:rPr>
            <w:rFonts w:eastAsia="Malgun Gothic"/>
            <w:szCs w:val="20"/>
            <w:lang w:val="en-GB" w:eastAsia="ko-KR"/>
          </w:rPr>
          <w:t>beam</w:t>
        </w:r>
      </w:ins>
      <w:ins w:id="63" w:author="Pierre Bertrand" w:date="2018-02-14T21:25:00Z">
        <w:r>
          <w:rPr>
            <w:rFonts w:eastAsia="Malgun Gothic"/>
            <w:szCs w:val="20"/>
            <w:lang w:val="en-GB" w:eastAsia="ko-KR"/>
          </w:rPr>
          <w:t xml:space="preserve"> failure recovery request</w:t>
        </w:r>
      </w:ins>
      <w:ins w:id="64" w:author="Pierre Bertrand" w:date="2018-02-14T21:26:00Z">
        <w:r>
          <w:rPr>
            <w:rFonts w:eastAsia="Malgun Gothic"/>
            <w:szCs w:val="20"/>
            <w:lang w:val="en-GB" w:eastAsia="ko-KR"/>
          </w:rPr>
          <w:t>:</w:t>
        </w:r>
      </w:ins>
    </w:p>
    <w:p w:rsidR="00BD066A" w:rsidRDefault="00BD066A" w:rsidP="00BD066A">
      <w:pPr>
        <w:spacing w:after="180"/>
        <w:ind w:left="851" w:hanging="284"/>
        <w:rPr>
          <w:ins w:id="65" w:author="Pierre Bertrand" w:date="2018-02-14T21:24:00Z"/>
          <w:rFonts w:eastAsia="Malgun Gothic"/>
          <w:szCs w:val="20"/>
          <w:lang w:val="en-GB" w:eastAsia="ko-KR"/>
        </w:rPr>
      </w:pPr>
      <w:ins w:id="66" w:author="Pierre Bertrand" w:date="2018-02-14T21:26:00Z">
        <w:r>
          <w:rPr>
            <w:rFonts w:eastAsia="Malgun Gothic"/>
            <w:szCs w:val="20"/>
            <w:lang w:val="en-GB" w:eastAsia="ko-KR"/>
          </w:rPr>
          <w:lastRenderedPageBreak/>
          <w:tab/>
        </w:r>
      </w:ins>
      <w:ins w:id="67" w:author="Pierre Bertrand" w:date="2018-02-14T21:25:00Z">
        <w:r>
          <w:rPr>
            <w:rFonts w:eastAsia="Malgun Gothic"/>
            <w:szCs w:val="20"/>
            <w:lang w:val="en-GB" w:eastAsia="ko-KR"/>
          </w:rPr>
          <w:t xml:space="preserve">3&gt; </w:t>
        </w:r>
      </w:ins>
      <w:r w:rsidRPr="001D242E">
        <w:rPr>
          <w:rFonts w:eastAsia="Malgun Gothic"/>
          <w:szCs w:val="20"/>
          <w:lang w:val="en-GB" w:eastAsia="ko-KR"/>
        </w:rPr>
        <w:t>perform the Random Access Resource selection procedure (see subclause 5.1.2).</w:t>
      </w:r>
    </w:p>
    <w:p w:rsidR="00BD066A" w:rsidRPr="001D242E" w:rsidRDefault="00BD066A" w:rsidP="00BD066A">
      <w:pPr>
        <w:spacing w:after="180"/>
        <w:ind w:left="851" w:hanging="284"/>
        <w:rPr>
          <w:ins w:id="68" w:author="Pierre Bertrand" w:date="2018-02-14T21:24:00Z"/>
          <w:rFonts w:eastAsia="Malgun Gothic"/>
          <w:szCs w:val="20"/>
          <w:lang w:val="en-GB" w:eastAsia="ko-KR"/>
        </w:rPr>
      </w:pPr>
      <w:ins w:id="69" w:author="Pierre Bertrand" w:date="2018-02-14T21:24:00Z">
        <w:r w:rsidRPr="001D242E">
          <w:rPr>
            <w:rFonts w:eastAsia="Malgun Gothic" w:hint="eastAsia"/>
            <w:szCs w:val="20"/>
            <w:lang w:val="en-GB" w:eastAsia="ko-KR"/>
          </w:rPr>
          <w:t>2</w:t>
        </w:r>
        <w:r w:rsidRPr="001D242E">
          <w:rPr>
            <w:rFonts w:eastAsia="Malgun Gothic"/>
            <w:szCs w:val="20"/>
            <w:lang w:val="en-GB" w:eastAsia="ko-KR"/>
          </w:rPr>
          <w:t>&gt;</w:t>
        </w:r>
        <w:r w:rsidRPr="001D242E">
          <w:rPr>
            <w:rFonts w:eastAsia="Malgun Gothic"/>
            <w:szCs w:val="20"/>
            <w:lang w:val="en-GB" w:eastAsia="ko-KR"/>
          </w:rPr>
          <w:tab/>
        </w:r>
      </w:ins>
      <w:ins w:id="70" w:author="Pierre Bertrand" w:date="2018-02-14T21:26:00Z">
        <w:r>
          <w:rPr>
            <w:rFonts w:eastAsia="Malgun Gothic"/>
            <w:szCs w:val="20"/>
            <w:lang w:val="en-GB" w:eastAsia="ko-KR"/>
          </w:rPr>
          <w:t>else</w:t>
        </w:r>
      </w:ins>
    </w:p>
    <w:p w:rsidR="00BD066A" w:rsidDel="008B106C" w:rsidRDefault="00BD066A" w:rsidP="00BD066A">
      <w:pPr>
        <w:spacing w:after="180"/>
        <w:ind w:left="851" w:hanging="284"/>
        <w:rPr>
          <w:del w:id="71" w:author="Pierre Bertrand" w:date="2018-02-14T21:26:00Z"/>
          <w:rFonts w:eastAsia="Malgun Gothic"/>
          <w:szCs w:val="20"/>
          <w:lang w:val="en-GB" w:eastAsia="ko-KR"/>
        </w:rPr>
      </w:pPr>
      <w:ins w:id="72" w:author="Pierre Bertrand" w:date="2018-02-14T21:26:00Z">
        <w:r>
          <w:rPr>
            <w:rFonts w:eastAsia="Malgun Gothic"/>
            <w:szCs w:val="20"/>
            <w:lang w:val="en-GB" w:eastAsia="ko-KR"/>
          </w:rPr>
          <w:tab/>
          <w:t>3</w:t>
        </w:r>
      </w:ins>
      <w:ins w:id="73" w:author="Pierre Bertrand" w:date="2018-02-14T21:24:00Z">
        <w:r>
          <w:rPr>
            <w:rFonts w:eastAsia="Malgun Gothic"/>
            <w:szCs w:val="20"/>
            <w:lang w:val="en-GB" w:eastAsia="ko-KR"/>
          </w:rPr>
          <w:t>&gt;</w:t>
        </w:r>
      </w:ins>
      <w:ins w:id="74" w:author="Pierre Bertrand" w:date="2018-02-14T21:26:00Z">
        <w:r>
          <w:rPr>
            <w:rFonts w:eastAsia="Malgun Gothic"/>
            <w:szCs w:val="20"/>
            <w:lang w:val="en-GB" w:eastAsia="ko-KR"/>
          </w:rPr>
          <w:t xml:space="preserve"> </w:t>
        </w:r>
      </w:ins>
      <w:ins w:id="75" w:author="Pierre Bertrand" w:date="2018-02-14T21:24:00Z">
        <w:r w:rsidRPr="001D242E">
          <w:rPr>
            <w:rFonts w:eastAsia="Malgun Gothic"/>
            <w:szCs w:val="20"/>
            <w:lang w:val="en-GB" w:eastAsia="ko-KR"/>
          </w:rPr>
          <w:t xml:space="preserve">perform the </w:t>
        </w:r>
      </w:ins>
      <w:ins w:id="76" w:author="Pierre Bertrand" w:date="2018-02-14T21:27:00Z">
        <w:r>
          <w:rPr>
            <w:rFonts w:eastAsia="Malgun Gothic"/>
            <w:szCs w:val="20"/>
            <w:lang w:val="en-GB" w:eastAsia="ko-KR"/>
          </w:rPr>
          <w:t>beam selection and recovery r</w:t>
        </w:r>
        <w:r w:rsidRPr="008B106C">
          <w:rPr>
            <w:rFonts w:eastAsia="Malgun Gothic"/>
            <w:szCs w:val="20"/>
            <w:lang w:val="en-GB" w:eastAsia="ko-KR"/>
          </w:rPr>
          <w:t xml:space="preserve">equest </w:t>
        </w:r>
      </w:ins>
      <w:ins w:id="77" w:author="Pierre Bertrand" w:date="2018-02-14T21:24:00Z">
        <w:r w:rsidRPr="001D242E">
          <w:rPr>
            <w:rFonts w:eastAsia="Malgun Gothic"/>
            <w:szCs w:val="20"/>
            <w:lang w:val="en-GB" w:eastAsia="ko-KR"/>
          </w:rPr>
          <w:t>procedure (see subclause 5.1</w:t>
        </w:r>
      </w:ins>
      <w:ins w:id="78" w:author="Pierre Bertrand" w:date="2018-02-14T21:27:00Z">
        <w:r>
          <w:rPr>
            <w:rFonts w:eastAsia="Malgun Gothic"/>
            <w:szCs w:val="20"/>
            <w:lang w:val="en-GB" w:eastAsia="ko-KR"/>
          </w:rPr>
          <w:t>7</w:t>
        </w:r>
      </w:ins>
      <w:ins w:id="79" w:author="Pierre Bertrand" w:date="2018-02-14T21:24:00Z">
        <w:r>
          <w:rPr>
            <w:rFonts w:eastAsia="Malgun Gothic"/>
            <w:szCs w:val="20"/>
            <w:lang w:val="en-GB" w:eastAsia="ko-KR"/>
          </w:rPr>
          <w:t>.</w:t>
        </w:r>
      </w:ins>
      <w:ins w:id="80" w:author="Pierre Bertrand" w:date="2018-02-14T21:27:00Z">
        <w:r>
          <w:rPr>
            <w:rFonts w:eastAsia="Malgun Gothic"/>
            <w:szCs w:val="20"/>
            <w:lang w:val="en-GB" w:eastAsia="ko-KR"/>
          </w:rPr>
          <w:t>3</w:t>
        </w:r>
      </w:ins>
      <w:ins w:id="81" w:author="Pierre Bertrand" w:date="2018-02-14T21:24:00Z">
        <w:r w:rsidRPr="001D242E">
          <w:rPr>
            <w:rFonts w:eastAsia="Malgun Gothic"/>
            <w:szCs w:val="20"/>
            <w:lang w:val="en-GB" w:eastAsia="ko-KR"/>
          </w:rPr>
          <w:t>).</w:t>
        </w:r>
      </w:ins>
    </w:p>
    <w:p w:rsidR="00BD066A" w:rsidRPr="001D242E" w:rsidRDefault="00BD066A" w:rsidP="00BD066A">
      <w:pPr>
        <w:spacing w:after="180"/>
        <w:ind w:left="851" w:hanging="284"/>
        <w:rPr>
          <w:ins w:id="82" w:author="Pierre Bertrand" w:date="2018-02-14T21:26: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rPr>
          <w:ins w:id="83" w:author="Pierre Bertrand" w:date="2018-02-14T21:42:00Z"/>
        </w:trPr>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ins w:id="84" w:author="Pierre Bertrand" w:date="2018-02-14T21:42:00Z"/>
                <w:rFonts w:ascii="Arial" w:hAnsi="Arial" w:cs="Arial"/>
                <w:noProof/>
                <w:sz w:val="24"/>
              </w:rPr>
            </w:pPr>
            <w:bookmarkStart w:id="85" w:name="_Toc502437796"/>
            <w:ins w:id="86" w:author="Pierre Bertrand" w:date="2018-02-14T21:42:00Z">
              <w:r>
                <w:rPr>
                  <w:rFonts w:ascii="Arial" w:hAnsi="Arial" w:cs="Arial"/>
                  <w:noProof/>
                  <w:sz w:val="24"/>
                </w:rPr>
                <w:t>End of 2</w:t>
              </w:r>
              <w:r w:rsidRPr="00C76BB6">
                <w:rPr>
                  <w:rFonts w:ascii="Arial" w:hAnsi="Arial" w:cs="Arial"/>
                  <w:noProof/>
                  <w:sz w:val="24"/>
                  <w:vertAlign w:val="superscript"/>
                </w:rPr>
                <w:t>nd</w:t>
              </w:r>
              <w:r>
                <w:rPr>
                  <w:rFonts w:ascii="Arial" w:hAnsi="Arial" w:cs="Arial"/>
                  <w:noProof/>
                  <w:sz w:val="24"/>
                </w:rPr>
                <w:t xml:space="preserve"> change</w:t>
              </w:r>
            </w:ins>
          </w:p>
        </w:tc>
      </w:tr>
    </w:tbl>
    <w:p w:rsidR="00BD066A" w:rsidRDefault="00BD066A" w:rsidP="00BD066A">
      <w:pPr>
        <w:spacing w:after="180"/>
        <w:ind w:left="568" w:hanging="284"/>
        <w:rPr>
          <w:ins w:id="87" w:author="Pierre Bertrand" w:date="2018-02-14T21:42: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rPr>
          <w:ins w:id="88" w:author="Pierre Bertrand" w:date="2018-02-14T21:42:00Z"/>
        </w:trPr>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ins w:id="89" w:author="Pierre Bertrand" w:date="2018-02-14T21:42:00Z"/>
                <w:rFonts w:ascii="Arial" w:hAnsi="Arial" w:cs="Arial"/>
                <w:noProof/>
                <w:sz w:val="24"/>
              </w:rPr>
            </w:pPr>
            <w:ins w:id="90" w:author="Pierre Bertrand" w:date="2018-02-14T21:42:00Z">
              <w:r>
                <w:rPr>
                  <w:rFonts w:ascii="Arial" w:hAnsi="Arial" w:cs="Arial"/>
                  <w:noProof/>
                  <w:sz w:val="24"/>
                </w:rPr>
                <w:t>Start of 3</w:t>
              </w:r>
              <w:r w:rsidRPr="00C76BB6">
                <w:rPr>
                  <w:rFonts w:ascii="Arial" w:hAnsi="Arial" w:cs="Arial"/>
                  <w:noProof/>
                  <w:sz w:val="24"/>
                  <w:vertAlign w:val="superscript"/>
                </w:rPr>
                <w:t>rd</w:t>
              </w:r>
              <w:r>
                <w:rPr>
                  <w:rFonts w:ascii="Arial" w:hAnsi="Arial" w:cs="Arial"/>
                  <w:noProof/>
                  <w:sz w:val="24"/>
                </w:rPr>
                <w:t xml:space="preserve"> change</w:t>
              </w:r>
            </w:ins>
          </w:p>
        </w:tc>
      </w:tr>
    </w:tbl>
    <w:p w:rsidR="00BD066A" w:rsidRPr="001D242E" w:rsidRDefault="00BD066A" w:rsidP="00BD066A">
      <w:pPr>
        <w:spacing w:after="180"/>
        <w:ind w:left="568" w:hanging="284"/>
        <w:rPr>
          <w:ins w:id="91" w:author="Pierre Bertrand" w:date="2018-02-14T21:42:00Z"/>
          <w:rFonts w:eastAsia="Malgun Gothic"/>
          <w:szCs w:val="20"/>
          <w:lang w:val="en-GB" w:eastAsia="ko-KR"/>
        </w:rPr>
      </w:pPr>
    </w:p>
    <w:bookmarkEnd w:id="85"/>
    <w:p w:rsidR="00BD066A" w:rsidRDefault="00BD066A" w:rsidP="00BD066A">
      <w:pPr>
        <w:rPr>
          <w:b/>
          <w:szCs w:val="20"/>
          <w:lang w:eastAsia="zh-TW"/>
        </w:rPr>
      </w:pPr>
    </w:p>
    <w:p w:rsidR="00BD066A" w:rsidRPr="00B52A96" w:rsidRDefault="00BD066A" w:rsidP="00BD066A">
      <w:pPr>
        <w:keepNext/>
        <w:keepLines/>
        <w:spacing w:before="180" w:after="180"/>
        <w:ind w:left="1134" w:hanging="1134"/>
        <w:outlineLvl w:val="1"/>
        <w:rPr>
          <w:rFonts w:ascii="Arial" w:eastAsia="Malgun Gothic" w:hAnsi="Arial"/>
          <w:sz w:val="32"/>
          <w:szCs w:val="20"/>
          <w:lang w:val="en-GB" w:eastAsia="ko-KR"/>
        </w:rPr>
      </w:pPr>
      <w:bookmarkStart w:id="92" w:name="_Toc502437832"/>
      <w:r w:rsidRPr="00B52A96">
        <w:rPr>
          <w:rFonts w:ascii="Arial" w:eastAsia="Malgun Gothic" w:hAnsi="Arial"/>
          <w:sz w:val="32"/>
          <w:szCs w:val="20"/>
          <w:lang w:val="en-GB" w:eastAsia="ko-KR"/>
        </w:rPr>
        <w:t>5.</w:t>
      </w:r>
      <w:r w:rsidRPr="00B52A96">
        <w:rPr>
          <w:rFonts w:ascii="Arial" w:eastAsia="Malgun Gothic" w:hAnsi="Arial" w:hint="eastAsia"/>
          <w:sz w:val="32"/>
          <w:szCs w:val="20"/>
          <w:lang w:val="en-GB" w:eastAsia="ko-KR"/>
        </w:rPr>
        <w:t>17</w:t>
      </w:r>
      <w:r w:rsidRPr="00B52A96">
        <w:rPr>
          <w:rFonts w:ascii="Arial" w:eastAsia="Malgun Gothic" w:hAnsi="Arial" w:hint="eastAsia"/>
          <w:sz w:val="32"/>
          <w:szCs w:val="20"/>
          <w:lang w:val="en-GB" w:eastAsia="ko-KR"/>
        </w:rPr>
        <w:tab/>
      </w:r>
      <w:ins w:id="93" w:author="Pierre Bertrand" w:date="2018-02-12T16:48:00Z">
        <w:r>
          <w:rPr>
            <w:rFonts w:ascii="Arial" w:eastAsia="Malgun Gothic" w:hAnsi="Arial"/>
            <w:sz w:val="32"/>
            <w:szCs w:val="20"/>
            <w:lang w:val="en-GB" w:eastAsia="ko-KR"/>
          </w:rPr>
          <w:t xml:space="preserve">Handling of </w:t>
        </w:r>
      </w:ins>
      <w:r w:rsidRPr="00B52A96">
        <w:rPr>
          <w:rFonts w:ascii="Arial" w:eastAsia="Malgun Gothic" w:hAnsi="Arial"/>
          <w:sz w:val="32"/>
          <w:szCs w:val="20"/>
          <w:lang w:val="en-GB" w:eastAsia="ko-KR"/>
        </w:rPr>
        <w:t>Beam Failure</w:t>
      </w:r>
      <w:del w:id="94" w:author="Pierre Bertrand" w:date="2018-02-12T16:48:00Z">
        <w:r w:rsidRPr="00B52A96" w:rsidDel="00B52A96">
          <w:rPr>
            <w:rFonts w:ascii="Arial" w:eastAsia="Malgun Gothic" w:hAnsi="Arial"/>
            <w:sz w:val="32"/>
            <w:szCs w:val="20"/>
            <w:lang w:val="en-GB" w:eastAsia="ko-KR"/>
          </w:rPr>
          <w:delText xml:space="preserve"> Recovery Request procedure</w:delText>
        </w:r>
      </w:del>
      <w:bookmarkEnd w:id="92"/>
    </w:p>
    <w:p w:rsidR="00BD066A" w:rsidRDefault="00BD066A" w:rsidP="00BD066A">
      <w:pPr>
        <w:keepNext/>
        <w:keepLines/>
        <w:spacing w:before="120" w:after="180"/>
        <w:ind w:left="1134" w:hanging="1134"/>
        <w:outlineLvl w:val="2"/>
        <w:rPr>
          <w:ins w:id="95" w:author="Pierre Bertrand" w:date="2018-02-12T16:50:00Z"/>
          <w:rFonts w:ascii="Arial" w:eastAsia="Malgun Gothic" w:hAnsi="Arial"/>
          <w:sz w:val="28"/>
          <w:szCs w:val="20"/>
          <w:lang w:val="en-GB" w:eastAsia="ko-KR"/>
        </w:rPr>
      </w:pPr>
      <w:bookmarkStart w:id="96" w:name="_Toc502437835"/>
      <w:ins w:id="97" w:author="Pierre Bertrand" w:date="2018-02-12T16:49:00Z">
        <w:r>
          <w:rPr>
            <w:rFonts w:ascii="Arial" w:eastAsia="Malgun Gothic" w:hAnsi="Arial"/>
            <w:sz w:val="28"/>
            <w:szCs w:val="20"/>
            <w:lang w:val="en-GB" w:eastAsia="ko-KR"/>
          </w:rPr>
          <w:t>5</w:t>
        </w:r>
        <w:r w:rsidRPr="00B52A96">
          <w:rPr>
            <w:rFonts w:ascii="Arial" w:eastAsia="Malgun Gothic" w:hAnsi="Arial"/>
            <w:sz w:val="28"/>
            <w:szCs w:val="20"/>
            <w:lang w:val="en-GB" w:eastAsia="ko-KR"/>
          </w:rPr>
          <w:t>.1</w:t>
        </w:r>
        <w:r>
          <w:rPr>
            <w:rFonts w:ascii="Arial" w:eastAsia="Malgun Gothic" w:hAnsi="Arial"/>
            <w:sz w:val="28"/>
            <w:szCs w:val="20"/>
            <w:lang w:val="en-GB" w:eastAsia="ko-KR"/>
          </w:rPr>
          <w:t>7</w:t>
        </w:r>
        <w:r w:rsidRPr="00B52A96">
          <w:rPr>
            <w:rFonts w:ascii="Arial" w:eastAsia="Malgun Gothic" w:hAnsi="Arial"/>
            <w:sz w:val="28"/>
            <w:szCs w:val="20"/>
            <w:lang w:val="en-GB" w:eastAsia="ko-KR"/>
          </w:rPr>
          <w:t>.1</w:t>
        </w:r>
        <w:r w:rsidRPr="00B52A96">
          <w:rPr>
            <w:rFonts w:ascii="Arial" w:eastAsia="Malgun Gothic" w:hAnsi="Arial"/>
            <w:sz w:val="28"/>
            <w:szCs w:val="20"/>
            <w:lang w:val="en-GB" w:eastAsia="ko-KR"/>
          </w:rPr>
          <w:tab/>
        </w:r>
        <w:r>
          <w:rPr>
            <w:rFonts w:ascii="Arial" w:eastAsia="Malgun Gothic" w:hAnsi="Arial"/>
            <w:sz w:val="28"/>
            <w:szCs w:val="20"/>
            <w:lang w:val="en-GB" w:eastAsia="ko-KR"/>
          </w:rPr>
          <w:t>Beam Failure Detection procedure</w:t>
        </w:r>
      </w:ins>
      <w:bookmarkEnd w:id="96"/>
    </w:p>
    <w:p w:rsidR="00BD066A" w:rsidRDefault="00BD066A" w:rsidP="00BD066A">
      <w:pPr>
        <w:spacing w:after="180"/>
        <w:rPr>
          <w:rFonts w:eastAsia="Malgun Gothic"/>
          <w:szCs w:val="20"/>
          <w:lang w:val="en-GB" w:eastAsia="ko-KR"/>
        </w:rPr>
      </w:pPr>
      <w:r>
        <w:rPr>
          <w:rFonts w:eastAsia="Malgun Gothic"/>
          <w:szCs w:val="20"/>
          <w:lang w:val="en-GB" w:eastAsia="ko-KR"/>
        </w:rPr>
        <w:t xml:space="preserve">[… see </w:t>
      </w:r>
      <w:r w:rsidR="00824E0E">
        <w:rPr>
          <w:rFonts w:eastAsia="Malgun Gothic"/>
          <w:szCs w:val="20"/>
          <w:lang w:val="en-GB" w:eastAsia="ko-KR"/>
        </w:rPr>
        <w:fldChar w:fldCharType="begin"/>
      </w:r>
      <w:r>
        <w:rPr>
          <w:rFonts w:eastAsia="Malgun Gothic"/>
          <w:szCs w:val="20"/>
          <w:lang w:val="en-GB" w:eastAsia="ko-KR"/>
        </w:rPr>
        <w:instrText xml:space="preserve"> REF _Ref506234844 \h </w:instrText>
      </w:r>
      <w:r w:rsidR="00824E0E">
        <w:rPr>
          <w:rFonts w:eastAsia="Malgun Gothic"/>
          <w:szCs w:val="20"/>
          <w:lang w:val="en-GB" w:eastAsia="ko-KR"/>
        </w:rPr>
      </w:r>
      <w:r w:rsidR="00824E0E">
        <w:rPr>
          <w:rFonts w:eastAsia="Malgun Gothic"/>
          <w:szCs w:val="20"/>
          <w:lang w:val="en-GB" w:eastAsia="ko-KR"/>
        </w:rPr>
        <w:fldChar w:fldCharType="separate"/>
      </w:r>
      <w:r>
        <w:t>[</w:t>
      </w:r>
      <w:r>
        <w:rPr>
          <w:noProof/>
        </w:rPr>
        <w:t>3</w:t>
      </w:r>
      <w:r w:rsidR="00824E0E">
        <w:rPr>
          <w:rFonts w:eastAsia="Malgun Gothic"/>
          <w:szCs w:val="20"/>
          <w:lang w:val="en-GB" w:eastAsia="ko-KR"/>
        </w:rPr>
        <w:fldChar w:fldCharType="end"/>
      </w:r>
      <w:r>
        <w:rPr>
          <w:rFonts w:eastAsia="Malgun Gothic"/>
          <w:szCs w:val="20"/>
          <w:lang w:val="en-GB" w:eastAsia="ko-KR"/>
        </w:rPr>
        <w:t>]]</w:t>
      </w:r>
    </w:p>
    <w:p w:rsidR="00BD066A" w:rsidRPr="00B52A96" w:rsidRDefault="00BD066A" w:rsidP="00BD066A">
      <w:pPr>
        <w:keepNext/>
        <w:keepLines/>
        <w:spacing w:before="120" w:after="180"/>
        <w:ind w:left="1134" w:hanging="1134"/>
        <w:outlineLvl w:val="2"/>
        <w:rPr>
          <w:ins w:id="98" w:author="Pierre Bertrand" w:date="2018-02-12T16:49:00Z"/>
          <w:rFonts w:ascii="Arial" w:eastAsia="Malgun Gothic" w:hAnsi="Arial"/>
          <w:sz w:val="28"/>
          <w:szCs w:val="20"/>
          <w:lang w:val="en-GB" w:eastAsia="ko-KR"/>
        </w:rPr>
      </w:pPr>
      <w:ins w:id="99" w:author="Pierre Bertrand" w:date="2018-02-12T16:49:00Z">
        <w:r>
          <w:rPr>
            <w:rFonts w:ascii="Arial" w:eastAsia="Malgun Gothic" w:hAnsi="Arial"/>
            <w:sz w:val="28"/>
            <w:szCs w:val="20"/>
            <w:lang w:val="en-GB" w:eastAsia="ko-KR"/>
          </w:rPr>
          <w:t>5</w:t>
        </w:r>
        <w:r w:rsidRPr="00B52A96">
          <w:rPr>
            <w:rFonts w:ascii="Arial" w:eastAsia="Malgun Gothic" w:hAnsi="Arial"/>
            <w:sz w:val="28"/>
            <w:szCs w:val="20"/>
            <w:lang w:val="en-GB" w:eastAsia="ko-KR"/>
          </w:rPr>
          <w:t>.1</w:t>
        </w:r>
        <w:r>
          <w:rPr>
            <w:rFonts w:ascii="Arial" w:eastAsia="Malgun Gothic" w:hAnsi="Arial"/>
            <w:sz w:val="28"/>
            <w:szCs w:val="20"/>
            <w:lang w:val="en-GB" w:eastAsia="ko-KR"/>
          </w:rPr>
          <w:t>7</w:t>
        </w:r>
        <w:r w:rsidRPr="00B52A96">
          <w:rPr>
            <w:rFonts w:ascii="Arial" w:eastAsia="Malgun Gothic" w:hAnsi="Arial"/>
            <w:sz w:val="28"/>
            <w:szCs w:val="20"/>
            <w:lang w:val="en-GB" w:eastAsia="ko-KR"/>
          </w:rPr>
          <w:t>.</w:t>
        </w:r>
        <w:r>
          <w:rPr>
            <w:rFonts w:ascii="Arial" w:eastAsia="Malgun Gothic" w:hAnsi="Arial"/>
            <w:sz w:val="28"/>
            <w:szCs w:val="20"/>
            <w:lang w:val="en-GB" w:eastAsia="ko-KR"/>
          </w:rPr>
          <w:t>2</w:t>
        </w:r>
        <w:r w:rsidRPr="00B52A96">
          <w:rPr>
            <w:rFonts w:ascii="Arial" w:eastAsia="Malgun Gothic" w:hAnsi="Arial"/>
            <w:sz w:val="28"/>
            <w:szCs w:val="20"/>
            <w:lang w:val="en-GB" w:eastAsia="ko-KR"/>
          </w:rPr>
          <w:tab/>
        </w:r>
        <w:r>
          <w:rPr>
            <w:rFonts w:ascii="Arial" w:eastAsia="Malgun Gothic" w:hAnsi="Arial"/>
            <w:sz w:val="28"/>
            <w:szCs w:val="20"/>
            <w:lang w:val="en-GB" w:eastAsia="ko-KR"/>
          </w:rPr>
          <w:t>Beam Failure Recovery Request procedure</w:t>
        </w:r>
      </w:ins>
    </w:p>
    <w:p w:rsidR="00BD066A" w:rsidRPr="00B52A96" w:rsidRDefault="00BD066A" w:rsidP="00BD066A">
      <w:pPr>
        <w:spacing w:after="180"/>
        <w:rPr>
          <w:rFonts w:eastAsia="Malgun Gothic"/>
          <w:szCs w:val="20"/>
          <w:lang w:val="en-GB" w:eastAsia="ko-KR"/>
        </w:rPr>
      </w:pPr>
      <w:r w:rsidRPr="00B52A96">
        <w:rPr>
          <w:rFonts w:eastAsia="Malgun Gothic"/>
          <w:szCs w:val="20"/>
          <w:lang w:val="en-GB" w:eastAsia="ko-KR"/>
        </w:rPr>
        <w:t xml:space="preserve">The beam failure recovery request </w:t>
      </w:r>
      <w:ins w:id="100" w:author="Pierre Bertrand" w:date="2018-02-14T21:45:00Z">
        <w:r>
          <w:rPr>
            <w:rFonts w:eastAsia="Malgun Gothic"/>
            <w:szCs w:val="20"/>
            <w:lang w:val="en-GB" w:eastAsia="ko-KR"/>
          </w:rPr>
          <w:t xml:space="preserve">(BFRR) </w:t>
        </w:r>
      </w:ins>
      <w:r w:rsidRPr="00B52A96">
        <w:rPr>
          <w:rFonts w:eastAsia="Malgun Gothic"/>
          <w:szCs w:val="20"/>
          <w:lang w:val="en-GB" w:eastAsia="ko-KR"/>
        </w:rPr>
        <w:t xml:space="preserve">procedure is used for indicating to the serving gNB of a new SSB or CSI-RS when beam failure is detected on the serving SSB(s)/CSI-RS(s). Beam failure is detected by the </w:t>
      </w:r>
      <w:ins w:id="101" w:author="Pierre Bertrand" w:date="2018-02-14T15:43:00Z">
        <w:r>
          <w:rPr>
            <w:rFonts w:eastAsia="Malgun Gothic"/>
            <w:szCs w:val="20"/>
            <w:lang w:val="en-GB" w:eastAsia="ko-KR"/>
          </w:rPr>
          <w:t>Beam Failure Detection procedure</w:t>
        </w:r>
      </w:ins>
      <w:ins w:id="102" w:author="Pierre Bertrand" w:date="2018-02-14T18:22:00Z">
        <w:r>
          <w:rPr>
            <w:rFonts w:eastAsia="Malgun Gothic"/>
            <w:szCs w:val="20"/>
            <w:lang w:val="en-GB" w:eastAsia="ko-KR"/>
          </w:rPr>
          <w:t xml:space="preserve"> (see subclause 5.17.1)</w:t>
        </w:r>
      </w:ins>
      <w:del w:id="103" w:author="Pierre Bertrand" w:date="2018-02-14T15:43:00Z">
        <w:r w:rsidRPr="00B52A96" w:rsidDel="00B227F1">
          <w:rPr>
            <w:rFonts w:eastAsia="Malgun Gothic"/>
            <w:szCs w:val="20"/>
            <w:lang w:val="en-GB" w:eastAsia="ko-KR"/>
          </w:rPr>
          <w:delText>lower layers and indicated to the MAC entity</w:delText>
        </w:r>
      </w:del>
      <w:r w:rsidRPr="00B52A96">
        <w:rPr>
          <w:rFonts w:eastAsia="Malgun Gothic"/>
          <w:szCs w:val="20"/>
          <w:lang w:val="en-GB" w:eastAsia="ko-KR"/>
        </w:rPr>
        <w:t>.</w:t>
      </w:r>
    </w:p>
    <w:p w:rsidR="00BD066A" w:rsidRPr="00B52A96" w:rsidRDefault="00BD066A" w:rsidP="00BD066A">
      <w:pPr>
        <w:spacing w:after="180"/>
        <w:rPr>
          <w:rFonts w:eastAsia="Malgun Gothic"/>
          <w:szCs w:val="20"/>
          <w:lang w:val="en-GB" w:eastAsia="ko-KR"/>
        </w:rPr>
      </w:pPr>
      <w:r w:rsidRPr="00B52A96">
        <w:rPr>
          <w:rFonts w:eastAsia="Malgun Gothic"/>
          <w:szCs w:val="20"/>
          <w:lang w:val="en-GB" w:eastAsia="ko-KR"/>
        </w:rPr>
        <w:t>The MAC entity shall:</w:t>
      </w:r>
    </w:p>
    <w:p w:rsidR="00BD066A" w:rsidRDefault="00BD066A" w:rsidP="00BD066A">
      <w:pPr>
        <w:spacing w:after="180"/>
        <w:ind w:left="568" w:hanging="284"/>
        <w:rPr>
          <w:ins w:id="104" w:author="Pierre Bertrand" w:date="2018-02-14T17:42:00Z"/>
          <w:rFonts w:eastAsia="Malgun Gothic"/>
          <w:szCs w:val="20"/>
          <w:lang w:val="en-GB" w:eastAsia="ko-KR"/>
        </w:rPr>
      </w:pPr>
      <w:r w:rsidRPr="00B52A96">
        <w:rPr>
          <w:rFonts w:eastAsia="Malgun Gothic" w:hint="eastAsia"/>
          <w:szCs w:val="20"/>
          <w:lang w:val="en-GB" w:eastAsia="ko-KR"/>
        </w:rPr>
        <w:t>1&gt;</w:t>
      </w:r>
      <w:r w:rsidRPr="00B52A96">
        <w:rPr>
          <w:rFonts w:eastAsia="Malgun Gothic" w:hint="eastAsia"/>
          <w:szCs w:val="20"/>
          <w:lang w:val="en-GB" w:eastAsia="ko-KR"/>
        </w:rPr>
        <w:tab/>
        <w:t>if</w:t>
      </w:r>
      <w:r w:rsidRPr="00B52A96">
        <w:rPr>
          <w:rFonts w:eastAsia="Malgun Gothic"/>
          <w:szCs w:val="20"/>
          <w:lang w:val="en-GB" w:eastAsia="ko-KR"/>
        </w:rPr>
        <w:t xml:space="preserve"> </w:t>
      </w:r>
      <w:ins w:id="105" w:author="Pierre Bertrand" w:date="2018-02-14T17:13:00Z">
        <w:r>
          <w:rPr>
            <w:rFonts w:eastAsia="Malgun Gothic"/>
            <w:szCs w:val="20"/>
            <w:lang w:val="en-GB" w:eastAsia="ko-KR"/>
          </w:rPr>
          <w:t xml:space="preserve">a </w:t>
        </w:r>
      </w:ins>
      <w:r w:rsidRPr="00B52A96">
        <w:rPr>
          <w:rFonts w:eastAsia="Malgun Gothic"/>
          <w:szCs w:val="20"/>
          <w:lang w:val="en-GB" w:eastAsia="ko-KR"/>
        </w:rPr>
        <w:t xml:space="preserve">beam failure </w:t>
      </w:r>
      <w:ins w:id="106" w:author="Pierre Bertrand" w:date="2018-02-14T15:47:00Z">
        <w:r>
          <w:rPr>
            <w:rFonts w:eastAsia="Malgun Gothic"/>
            <w:szCs w:val="20"/>
            <w:lang w:val="en-GB" w:eastAsia="ko-KR"/>
          </w:rPr>
          <w:t xml:space="preserve">recovery request </w:t>
        </w:r>
      </w:ins>
      <w:del w:id="107" w:author="Pierre Bertrand" w:date="2018-02-14T15:47:00Z">
        <w:r w:rsidRPr="00B52A96" w:rsidDel="00B17250">
          <w:rPr>
            <w:rFonts w:eastAsia="Malgun Gothic"/>
            <w:szCs w:val="20"/>
            <w:lang w:val="en-GB" w:eastAsia="ko-KR"/>
          </w:rPr>
          <w:delText xml:space="preserve">indication </w:delText>
        </w:r>
      </w:del>
      <w:r w:rsidRPr="00B52A96">
        <w:rPr>
          <w:rFonts w:eastAsia="Malgun Gothic"/>
          <w:szCs w:val="20"/>
          <w:lang w:val="en-GB" w:eastAsia="ko-KR"/>
        </w:rPr>
        <w:t xml:space="preserve">has been </w:t>
      </w:r>
      <w:ins w:id="108" w:author="Pierre Bertrand" w:date="2018-02-14T15:47:00Z">
        <w:r>
          <w:rPr>
            <w:rFonts w:eastAsia="Malgun Gothic"/>
            <w:szCs w:val="20"/>
            <w:lang w:val="en-GB" w:eastAsia="ko-KR"/>
          </w:rPr>
          <w:t>triggered</w:t>
        </w:r>
      </w:ins>
      <w:ins w:id="109" w:author="Pierre Bertrand" w:date="2018-02-14T17:41:00Z">
        <w:r>
          <w:rPr>
            <w:rFonts w:eastAsia="Malgun Gothic"/>
            <w:szCs w:val="20"/>
            <w:lang w:val="en-GB" w:eastAsia="ko-KR"/>
          </w:rPr>
          <w:t>;</w:t>
        </w:r>
      </w:ins>
      <w:ins w:id="110" w:author="Pierre Bertrand" w:date="2018-02-14T17:40:00Z">
        <w:r>
          <w:rPr>
            <w:rFonts w:eastAsia="Malgun Gothic"/>
            <w:szCs w:val="20"/>
            <w:lang w:val="en-GB" w:eastAsia="ko-KR"/>
          </w:rPr>
          <w:t xml:space="preserve"> and</w:t>
        </w:r>
      </w:ins>
    </w:p>
    <w:p w:rsidR="00BD066A" w:rsidRPr="00B52A96" w:rsidRDefault="00BD066A" w:rsidP="00BD066A">
      <w:pPr>
        <w:spacing w:after="180"/>
        <w:ind w:left="568" w:hanging="284"/>
        <w:rPr>
          <w:rFonts w:eastAsia="Malgun Gothic"/>
          <w:szCs w:val="20"/>
          <w:lang w:val="en-GB" w:eastAsia="ko-KR"/>
        </w:rPr>
      </w:pPr>
      <w:ins w:id="111" w:author="Pierre Bertrand" w:date="2018-02-14T17:42:00Z">
        <w:r>
          <w:rPr>
            <w:rFonts w:eastAsia="Malgun Gothic"/>
            <w:szCs w:val="20"/>
            <w:lang w:val="en-GB" w:eastAsia="ko-KR"/>
          </w:rPr>
          <w:t xml:space="preserve">1&gt; if </w:t>
        </w:r>
      </w:ins>
      <w:ins w:id="112" w:author="Pierre Bertrand" w:date="2018-02-14T17:40:00Z">
        <w:r>
          <w:rPr>
            <w:rFonts w:eastAsia="Malgun Gothic"/>
            <w:szCs w:val="20"/>
            <w:lang w:val="en-GB" w:eastAsia="ko-KR"/>
          </w:rPr>
          <w:t xml:space="preserve">no </w:t>
        </w:r>
      </w:ins>
      <w:ins w:id="113" w:author="Pierre Bertrand" w:date="2018-02-14T20:54:00Z">
        <w:r>
          <w:rPr>
            <w:rFonts w:eastAsia="Malgun Gothic"/>
            <w:szCs w:val="20"/>
            <w:lang w:val="en-GB" w:eastAsia="ko-KR"/>
          </w:rPr>
          <w:t xml:space="preserve">other </w:t>
        </w:r>
      </w:ins>
      <w:ins w:id="114" w:author="Pierre Bertrand" w:date="2018-02-14T17:40:00Z">
        <w:r w:rsidRPr="00B52A96">
          <w:rPr>
            <w:rFonts w:eastAsia="Malgun Gothic"/>
            <w:szCs w:val="20"/>
            <w:lang w:val="en-GB" w:eastAsia="ko-KR"/>
          </w:rPr>
          <w:t xml:space="preserve">beam failure </w:t>
        </w:r>
        <w:r>
          <w:rPr>
            <w:rFonts w:eastAsia="Malgun Gothic"/>
            <w:szCs w:val="20"/>
            <w:lang w:val="en-GB" w:eastAsia="ko-KR"/>
          </w:rPr>
          <w:t xml:space="preserve">recovery request </w:t>
        </w:r>
      </w:ins>
      <w:ins w:id="115" w:author="Pierre Bertrand" w:date="2018-02-14T20:54:00Z">
        <w:r>
          <w:rPr>
            <w:rFonts w:eastAsia="Malgun Gothic"/>
            <w:szCs w:val="20"/>
            <w:lang w:val="en-GB" w:eastAsia="ko-KR"/>
          </w:rPr>
          <w:t xml:space="preserve">procedure </w:t>
        </w:r>
      </w:ins>
      <w:ins w:id="116" w:author="Pierre Bertrand" w:date="2018-02-14T17:42:00Z">
        <w:r>
          <w:rPr>
            <w:rFonts w:eastAsia="Malgun Gothic"/>
            <w:szCs w:val="20"/>
            <w:lang w:val="en-GB" w:eastAsia="ko-KR"/>
          </w:rPr>
          <w:t>is on-going</w:t>
        </w:r>
      </w:ins>
      <w:del w:id="117" w:author="Pierre Bertrand" w:date="2018-02-14T15:47:00Z">
        <w:r w:rsidRPr="00B52A96" w:rsidDel="00B17250">
          <w:rPr>
            <w:rFonts w:eastAsia="Malgun Gothic"/>
            <w:szCs w:val="20"/>
            <w:lang w:val="en-GB" w:eastAsia="ko-KR"/>
          </w:rPr>
          <w:delText>received from lower layers</w:delText>
        </w:r>
      </w:del>
      <w:r w:rsidRPr="00B52A96">
        <w:rPr>
          <w:rFonts w:eastAsia="Malgun Gothic" w:hint="eastAsia"/>
          <w:szCs w:val="20"/>
          <w:lang w:val="en-GB" w:eastAsia="ko-KR"/>
        </w:rPr>
        <w:t>:</w:t>
      </w:r>
    </w:p>
    <w:p w:rsidR="00BD066A" w:rsidRDefault="00BD066A" w:rsidP="00BD066A">
      <w:pPr>
        <w:spacing w:after="180"/>
        <w:ind w:left="851" w:hanging="284"/>
        <w:rPr>
          <w:rFonts w:eastAsia="Malgun Gothic"/>
          <w:szCs w:val="20"/>
          <w:lang w:val="en-GB" w:eastAsia="ko-KR"/>
        </w:rPr>
      </w:pPr>
      <w:r w:rsidRPr="00B52A96">
        <w:rPr>
          <w:rFonts w:eastAsia="Malgun Gothic" w:hint="eastAsia"/>
          <w:szCs w:val="20"/>
          <w:lang w:val="en-GB" w:eastAsia="ko-KR"/>
        </w:rPr>
        <w:t>2&gt;</w:t>
      </w:r>
      <w:r w:rsidRPr="00B52A96">
        <w:rPr>
          <w:rFonts w:eastAsia="Malgun Gothic" w:hint="eastAsia"/>
          <w:szCs w:val="20"/>
          <w:lang w:val="en-GB" w:eastAsia="ko-KR"/>
        </w:rPr>
        <w:tab/>
      </w:r>
      <w:r w:rsidRPr="00B52A96">
        <w:rPr>
          <w:rFonts w:eastAsia="Malgun Gothic"/>
          <w:szCs w:val="20"/>
          <w:lang w:val="en-GB" w:eastAsia="ko-KR"/>
        </w:rPr>
        <w:t xml:space="preserve">start </w:t>
      </w:r>
      <w:r w:rsidRPr="00B52A96">
        <w:rPr>
          <w:rFonts w:eastAsia="Malgun Gothic" w:hint="eastAsia"/>
          <w:szCs w:val="20"/>
          <w:lang w:val="en-GB" w:eastAsia="ko-KR"/>
        </w:rPr>
        <w:t xml:space="preserve">the </w:t>
      </w:r>
      <w:r w:rsidRPr="00B52A96">
        <w:rPr>
          <w:rFonts w:eastAsia="Malgun Gothic"/>
          <w:i/>
          <w:szCs w:val="20"/>
          <w:lang w:val="en-GB" w:eastAsia="ko-KR"/>
        </w:rPr>
        <w:t>beamFailureRecoveryTimer</w:t>
      </w:r>
      <w:r w:rsidRPr="00B52A96">
        <w:rPr>
          <w:rFonts w:eastAsia="Malgun Gothic" w:hint="eastAsia"/>
          <w:szCs w:val="20"/>
          <w:lang w:val="en-GB" w:eastAsia="ko-KR"/>
        </w:rPr>
        <w:t>;</w:t>
      </w:r>
    </w:p>
    <w:p w:rsidR="00BD066A" w:rsidRDefault="00BD066A" w:rsidP="00BD066A">
      <w:pPr>
        <w:spacing w:after="180"/>
        <w:ind w:left="851" w:hanging="284"/>
        <w:rPr>
          <w:ins w:id="118" w:author="Pierre Bertrand" w:date="2018-02-14T18:23:00Z"/>
          <w:rFonts w:eastAsia="Malgun Gothic"/>
          <w:szCs w:val="20"/>
          <w:lang w:val="en-GB" w:eastAsia="ko-KR"/>
        </w:rPr>
      </w:pPr>
      <w:ins w:id="119" w:author="Pierre Bertrand" w:date="2018-02-14T18:23:00Z">
        <w:r>
          <w:rPr>
            <w:rFonts w:eastAsia="Malgun Gothic"/>
            <w:szCs w:val="20"/>
            <w:lang w:val="en-GB" w:eastAsia="ko-KR"/>
          </w:rPr>
          <w:t xml:space="preserve">2&gt; perform the </w:t>
        </w:r>
      </w:ins>
      <w:ins w:id="120" w:author="Pierre Bertrand" w:date="2018-02-14T21:00:00Z">
        <w:r>
          <w:rPr>
            <w:rFonts w:eastAsia="Malgun Gothic"/>
            <w:szCs w:val="20"/>
            <w:lang w:val="en-GB" w:eastAsia="ko-KR"/>
          </w:rPr>
          <w:t xml:space="preserve">beam selection </w:t>
        </w:r>
      </w:ins>
      <w:ins w:id="121" w:author="Pierre Bertrand" w:date="2018-02-14T21:01:00Z">
        <w:r>
          <w:rPr>
            <w:rFonts w:eastAsia="Malgun Gothic"/>
            <w:szCs w:val="20"/>
            <w:lang w:val="en-GB" w:eastAsia="ko-KR"/>
          </w:rPr>
          <w:t xml:space="preserve">and recovery request </w:t>
        </w:r>
      </w:ins>
      <w:ins w:id="122" w:author="Pierre Bertrand" w:date="2018-02-14T18:23:00Z">
        <w:r>
          <w:rPr>
            <w:rFonts w:eastAsia="Malgun Gothic"/>
            <w:szCs w:val="20"/>
            <w:lang w:val="en-GB" w:eastAsia="ko-KR"/>
          </w:rPr>
          <w:t>procedure</w:t>
        </w:r>
      </w:ins>
      <w:ins w:id="123" w:author="Pierre Bertrand" w:date="2018-02-14T18:24:00Z">
        <w:r>
          <w:rPr>
            <w:rFonts w:eastAsia="Malgun Gothic"/>
            <w:szCs w:val="20"/>
            <w:lang w:val="en-GB" w:eastAsia="ko-KR"/>
          </w:rPr>
          <w:t xml:space="preserve"> (see subclause 5.17.3)</w:t>
        </w:r>
      </w:ins>
      <w:ins w:id="124" w:author="Pierre Bertrand" w:date="2018-02-14T18:23:00Z">
        <w:r>
          <w:rPr>
            <w:rFonts w:eastAsia="Malgun Gothic"/>
            <w:szCs w:val="20"/>
            <w:lang w:val="en-GB" w:eastAsia="ko-KR"/>
          </w:rPr>
          <w:t xml:space="preserve"> </w:t>
        </w:r>
      </w:ins>
    </w:p>
    <w:p w:rsidR="00BD066A" w:rsidRPr="00593EBB" w:rsidDel="00D2720A" w:rsidRDefault="00BD066A" w:rsidP="00BD066A">
      <w:pPr>
        <w:spacing w:after="180"/>
        <w:ind w:left="851" w:hanging="284"/>
        <w:rPr>
          <w:del w:id="125" w:author="Pierre Bertrand" w:date="2018-02-12T23:16:00Z"/>
          <w:rFonts w:eastAsia="Malgun Gothic"/>
          <w:szCs w:val="20"/>
          <w:lang w:val="en-GB" w:eastAsia="ko-KR"/>
        </w:rPr>
      </w:pPr>
      <w:del w:id="126" w:author="Pierre Bertrand" w:date="2018-02-12T23:14:00Z">
        <w:r w:rsidRPr="00B52A96" w:rsidDel="00D2720A">
          <w:rPr>
            <w:rFonts w:eastAsia="Malgun Gothic"/>
            <w:szCs w:val="20"/>
            <w:lang w:val="en-GB" w:eastAsia="ko-KR"/>
          </w:rPr>
          <w:delText>2&gt;</w:delText>
        </w:r>
        <w:r w:rsidRPr="00B52A96" w:rsidDel="00D2720A">
          <w:rPr>
            <w:rFonts w:eastAsia="Malgun Gothic"/>
            <w:szCs w:val="20"/>
            <w:lang w:val="en-GB" w:eastAsia="ko-KR"/>
          </w:rPr>
          <w:tab/>
          <w:delText>initiate a Random Access procedure (see subclause 5.1) on the SpCell</w:delText>
        </w:r>
      </w:del>
    </w:p>
    <w:p w:rsidR="00BD066A" w:rsidRPr="00B52A96" w:rsidRDefault="00BD066A" w:rsidP="00BD066A">
      <w:pPr>
        <w:spacing w:after="180"/>
        <w:ind w:left="568" w:hanging="284"/>
        <w:rPr>
          <w:rFonts w:eastAsia="Malgun Gothic"/>
          <w:szCs w:val="20"/>
          <w:lang w:val="en-GB" w:eastAsia="ko-KR"/>
        </w:rPr>
      </w:pPr>
      <w:r w:rsidRPr="00B52A96">
        <w:rPr>
          <w:rFonts w:eastAsia="Malgun Gothic"/>
          <w:szCs w:val="20"/>
          <w:lang w:val="en-GB" w:eastAsia="ko-KR"/>
        </w:rPr>
        <w:t>1&gt;</w:t>
      </w:r>
      <w:r w:rsidRPr="00B52A96">
        <w:rPr>
          <w:rFonts w:eastAsia="Malgun Gothic"/>
          <w:szCs w:val="20"/>
          <w:lang w:val="en-GB" w:eastAsia="ko-KR"/>
        </w:rPr>
        <w:tab/>
        <w:t xml:space="preserve">if the </w:t>
      </w:r>
      <w:r w:rsidRPr="00B52A96">
        <w:rPr>
          <w:rFonts w:eastAsia="Malgun Gothic"/>
          <w:i/>
          <w:szCs w:val="20"/>
          <w:lang w:val="en-GB" w:eastAsia="ko-KR"/>
        </w:rPr>
        <w:t>beamFailureRecoveryTimer</w:t>
      </w:r>
      <w:r w:rsidRPr="00B52A96">
        <w:rPr>
          <w:rFonts w:eastAsia="Malgun Gothic"/>
          <w:szCs w:val="20"/>
          <w:lang w:val="en-GB" w:eastAsia="ko-KR"/>
        </w:rPr>
        <w:t xml:space="preserve"> expires:</w:t>
      </w:r>
    </w:p>
    <w:p w:rsidR="00BD066A" w:rsidRPr="00B52A96" w:rsidRDefault="00BD066A" w:rsidP="00BD066A">
      <w:pPr>
        <w:spacing w:after="180"/>
        <w:ind w:left="851" w:hanging="284"/>
        <w:rPr>
          <w:rFonts w:eastAsia="Malgun Gothic"/>
          <w:szCs w:val="20"/>
          <w:lang w:val="en-GB"/>
        </w:rPr>
      </w:pPr>
      <w:r w:rsidRPr="00B52A96">
        <w:rPr>
          <w:rFonts w:eastAsia="Malgun Gothic"/>
          <w:szCs w:val="20"/>
          <w:lang w:val="en-GB"/>
        </w:rPr>
        <w:t>2&gt;</w:t>
      </w:r>
      <w:r w:rsidRPr="00B52A96">
        <w:rPr>
          <w:rFonts w:eastAsia="Malgun Gothic"/>
          <w:szCs w:val="20"/>
          <w:lang w:val="en-GB"/>
        </w:rPr>
        <w:tab/>
        <w:t>indicate beam failure recovery request failure to upper layers.</w:t>
      </w:r>
    </w:p>
    <w:p w:rsidR="00BD066A" w:rsidRPr="00B52A96" w:rsidRDefault="00BD066A" w:rsidP="00BD066A">
      <w:pPr>
        <w:spacing w:after="180"/>
        <w:ind w:left="568" w:hanging="284"/>
        <w:rPr>
          <w:rFonts w:eastAsia="Malgun Gothic"/>
          <w:szCs w:val="20"/>
          <w:lang w:val="en-GB" w:eastAsia="ko-KR"/>
        </w:rPr>
      </w:pPr>
      <w:r w:rsidRPr="00B52A96">
        <w:rPr>
          <w:rFonts w:eastAsia="Malgun Gothic"/>
          <w:szCs w:val="20"/>
          <w:lang w:val="en-GB" w:eastAsia="ko-KR"/>
        </w:rPr>
        <w:t>1&gt;</w:t>
      </w:r>
      <w:r w:rsidRPr="00B52A96">
        <w:rPr>
          <w:rFonts w:eastAsia="Malgun Gothic"/>
          <w:szCs w:val="20"/>
          <w:lang w:val="en-GB" w:eastAsia="ko-KR"/>
        </w:rPr>
        <w:tab/>
        <w:t>if downlink assignment or uplink grant on the PDCCH addressed for the C-RNTI has been received:</w:t>
      </w:r>
    </w:p>
    <w:p w:rsidR="00BD066A" w:rsidRPr="00B52A96" w:rsidRDefault="00BD066A" w:rsidP="00BD066A">
      <w:pPr>
        <w:spacing w:after="180"/>
        <w:ind w:left="851" w:hanging="284"/>
        <w:rPr>
          <w:rFonts w:eastAsia="Malgun Gothic"/>
          <w:szCs w:val="20"/>
          <w:lang w:val="en-GB"/>
        </w:rPr>
      </w:pPr>
      <w:r w:rsidRPr="00B52A96">
        <w:rPr>
          <w:rFonts w:eastAsia="Malgun Gothic"/>
          <w:szCs w:val="20"/>
          <w:lang w:val="en-GB" w:eastAsia="ko-KR"/>
        </w:rPr>
        <w:t>2&gt;</w:t>
      </w:r>
      <w:r w:rsidRPr="00B52A96">
        <w:rPr>
          <w:rFonts w:eastAsia="Malgun Gothic"/>
          <w:szCs w:val="20"/>
          <w:lang w:val="en-GB" w:eastAsia="ko-KR"/>
        </w:rPr>
        <w:tab/>
        <w:t>stop</w:t>
      </w:r>
      <w:r w:rsidRPr="00B52A96">
        <w:rPr>
          <w:rFonts w:eastAsia="Malgun Gothic" w:hint="eastAsia"/>
          <w:szCs w:val="20"/>
          <w:lang w:val="en-GB" w:eastAsia="ko-KR"/>
        </w:rPr>
        <w:t xml:space="preserve"> the</w:t>
      </w:r>
      <w:r w:rsidRPr="00B52A96">
        <w:rPr>
          <w:rFonts w:eastAsia="Malgun Gothic"/>
          <w:szCs w:val="20"/>
          <w:lang w:val="en-GB" w:eastAsia="ko-KR"/>
        </w:rPr>
        <w:t xml:space="preserve"> </w:t>
      </w:r>
      <w:r w:rsidRPr="00B52A96">
        <w:rPr>
          <w:rFonts w:eastAsia="Malgun Gothic"/>
          <w:i/>
          <w:szCs w:val="20"/>
          <w:lang w:val="en-GB"/>
        </w:rPr>
        <w:t>beamFailureRecoveryTimer</w:t>
      </w:r>
      <w:r w:rsidRPr="00B52A96">
        <w:rPr>
          <w:rFonts w:eastAsia="Malgun Gothic"/>
          <w:szCs w:val="20"/>
          <w:lang w:val="en-GB" w:eastAsia="ko-KR"/>
        </w:rPr>
        <w:t>;</w:t>
      </w:r>
    </w:p>
    <w:p w:rsidR="00BD066A" w:rsidRDefault="00BD066A" w:rsidP="00BD066A">
      <w:pPr>
        <w:spacing w:after="180"/>
        <w:ind w:left="851" w:hanging="284"/>
        <w:rPr>
          <w:ins w:id="127" w:author="Pierre Bertrand" w:date="2018-02-14T17:57:00Z"/>
          <w:rFonts w:eastAsia="Malgun Gothic"/>
          <w:szCs w:val="20"/>
          <w:lang w:val="en-GB" w:eastAsia="ko-KR"/>
        </w:rPr>
      </w:pPr>
      <w:r w:rsidRPr="00B52A96">
        <w:rPr>
          <w:rFonts w:eastAsia="Malgun Gothic"/>
          <w:szCs w:val="20"/>
          <w:lang w:val="en-GB" w:eastAsia="ko-KR"/>
        </w:rPr>
        <w:t>2&gt;</w:t>
      </w:r>
      <w:r w:rsidRPr="00B52A96">
        <w:rPr>
          <w:rFonts w:eastAsia="Malgun Gothic"/>
          <w:szCs w:val="20"/>
          <w:lang w:val="en-GB" w:eastAsia="ko-KR"/>
        </w:rPr>
        <w:tab/>
        <w:t>consider the Beam Failure Recovery Request procedure successfully completed.</w:t>
      </w:r>
    </w:p>
    <w:p w:rsidR="00BD066A" w:rsidRPr="00B52A96" w:rsidRDefault="00BD066A" w:rsidP="00BD066A">
      <w:pPr>
        <w:keepNext/>
        <w:keepLines/>
        <w:spacing w:before="120" w:after="180"/>
        <w:ind w:left="1134" w:hanging="1134"/>
        <w:outlineLvl w:val="2"/>
        <w:rPr>
          <w:ins w:id="128" w:author="Pierre Bertrand" w:date="2018-02-14T17:57:00Z"/>
          <w:rFonts w:ascii="Arial" w:eastAsia="Malgun Gothic" w:hAnsi="Arial"/>
          <w:sz w:val="28"/>
          <w:szCs w:val="20"/>
          <w:lang w:val="en-GB" w:eastAsia="ko-KR"/>
        </w:rPr>
      </w:pPr>
      <w:ins w:id="129" w:author="Pierre Bertrand" w:date="2018-02-14T17:57:00Z">
        <w:r>
          <w:rPr>
            <w:rFonts w:ascii="Arial" w:eastAsia="Malgun Gothic" w:hAnsi="Arial"/>
            <w:sz w:val="28"/>
            <w:szCs w:val="20"/>
            <w:lang w:val="en-GB" w:eastAsia="ko-KR"/>
          </w:rPr>
          <w:t>5</w:t>
        </w:r>
        <w:r w:rsidRPr="00B52A96">
          <w:rPr>
            <w:rFonts w:ascii="Arial" w:eastAsia="Malgun Gothic" w:hAnsi="Arial"/>
            <w:sz w:val="28"/>
            <w:szCs w:val="20"/>
            <w:lang w:val="en-GB" w:eastAsia="ko-KR"/>
          </w:rPr>
          <w:t>.1</w:t>
        </w:r>
        <w:r>
          <w:rPr>
            <w:rFonts w:ascii="Arial" w:eastAsia="Malgun Gothic" w:hAnsi="Arial"/>
            <w:sz w:val="28"/>
            <w:szCs w:val="20"/>
            <w:lang w:val="en-GB" w:eastAsia="ko-KR"/>
          </w:rPr>
          <w:t>7</w:t>
        </w:r>
        <w:r w:rsidRPr="00B52A96">
          <w:rPr>
            <w:rFonts w:ascii="Arial" w:eastAsia="Malgun Gothic" w:hAnsi="Arial"/>
            <w:sz w:val="28"/>
            <w:szCs w:val="20"/>
            <w:lang w:val="en-GB" w:eastAsia="ko-KR"/>
          </w:rPr>
          <w:t>.</w:t>
        </w:r>
        <w:r>
          <w:rPr>
            <w:rFonts w:ascii="Arial" w:eastAsia="Malgun Gothic" w:hAnsi="Arial"/>
            <w:sz w:val="28"/>
            <w:szCs w:val="20"/>
            <w:lang w:val="en-GB" w:eastAsia="ko-KR"/>
          </w:rPr>
          <w:t>3</w:t>
        </w:r>
        <w:r w:rsidRPr="00B52A96">
          <w:rPr>
            <w:rFonts w:ascii="Arial" w:eastAsia="Malgun Gothic" w:hAnsi="Arial"/>
            <w:sz w:val="28"/>
            <w:szCs w:val="20"/>
            <w:lang w:val="en-GB" w:eastAsia="ko-KR"/>
          </w:rPr>
          <w:tab/>
        </w:r>
        <w:r>
          <w:rPr>
            <w:rFonts w:ascii="Arial" w:eastAsia="Malgun Gothic" w:hAnsi="Arial"/>
            <w:sz w:val="28"/>
            <w:szCs w:val="20"/>
            <w:lang w:val="en-GB" w:eastAsia="ko-KR"/>
          </w:rPr>
          <w:t>B</w:t>
        </w:r>
      </w:ins>
      <w:ins w:id="130" w:author="Pierre Bertrand" w:date="2018-02-14T21:01:00Z">
        <w:r>
          <w:rPr>
            <w:rFonts w:ascii="Arial" w:eastAsia="Malgun Gothic" w:hAnsi="Arial"/>
            <w:sz w:val="28"/>
            <w:szCs w:val="20"/>
            <w:lang w:val="en-GB" w:eastAsia="ko-KR"/>
          </w:rPr>
          <w:t>eam Selection and Recovery Request</w:t>
        </w:r>
      </w:ins>
    </w:p>
    <w:p w:rsidR="00BD066A" w:rsidRDefault="00BD066A" w:rsidP="00BD066A">
      <w:pPr>
        <w:spacing w:after="180"/>
        <w:rPr>
          <w:ins w:id="131" w:author="Pierre Bertrand" w:date="2018-02-14T20:57:00Z"/>
          <w:rFonts w:eastAsia="Malgun Gothic"/>
          <w:szCs w:val="20"/>
          <w:lang w:val="en-GB" w:eastAsia="ko-KR"/>
        </w:rPr>
      </w:pPr>
      <w:ins w:id="132" w:author="Pierre Bertrand" w:date="2018-02-14T20:58:00Z">
        <w:r>
          <w:rPr>
            <w:rFonts w:eastAsia="Malgun Gothic"/>
            <w:szCs w:val="20"/>
            <w:lang w:val="en-GB" w:eastAsia="ko-KR"/>
          </w:rPr>
          <w:t xml:space="preserve">The </w:t>
        </w:r>
      </w:ins>
      <w:ins w:id="133" w:author="Pierre Bertrand" w:date="2018-02-14T21:01:00Z">
        <w:r>
          <w:rPr>
            <w:rFonts w:eastAsia="Malgun Gothic"/>
            <w:szCs w:val="20"/>
            <w:lang w:val="en-GB" w:eastAsia="ko-KR"/>
          </w:rPr>
          <w:t xml:space="preserve">beam selection and recovery request procedure </w:t>
        </w:r>
      </w:ins>
      <w:ins w:id="134" w:author="Pierre Bertrand" w:date="2018-02-14T21:02:00Z">
        <w:r>
          <w:rPr>
            <w:rFonts w:eastAsia="Malgun Gothic"/>
            <w:szCs w:val="20"/>
            <w:lang w:val="en-GB" w:eastAsia="ko-KR"/>
          </w:rPr>
          <w:t xml:space="preserve">aims at selecting a beam from the candidate beam set, if any, and at </w:t>
        </w:r>
      </w:ins>
      <w:ins w:id="135" w:author="Pierre Bertrand" w:date="2018-02-14T21:03:00Z">
        <w:r>
          <w:rPr>
            <w:rFonts w:eastAsia="Malgun Gothic"/>
            <w:szCs w:val="20"/>
            <w:lang w:val="en-GB" w:eastAsia="ko-KR"/>
          </w:rPr>
          <w:t xml:space="preserve">initiating </w:t>
        </w:r>
      </w:ins>
      <w:ins w:id="136" w:author="Pierre Bertrand" w:date="2018-02-14T21:02:00Z">
        <w:r>
          <w:rPr>
            <w:rFonts w:eastAsia="Malgun Gothic"/>
            <w:szCs w:val="20"/>
            <w:lang w:val="en-GB" w:eastAsia="ko-KR"/>
          </w:rPr>
          <w:t>a PRACH</w:t>
        </w:r>
      </w:ins>
      <w:ins w:id="137" w:author="Pierre Bertrand" w:date="2018-02-14T20:58:00Z">
        <w:r>
          <w:rPr>
            <w:rFonts w:eastAsia="Malgun Gothic"/>
            <w:szCs w:val="20"/>
            <w:lang w:val="en-GB" w:eastAsia="ko-KR"/>
          </w:rPr>
          <w:t xml:space="preserve"> </w:t>
        </w:r>
      </w:ins>
      <w:ins w:id="138" w:author="Pierre Bertrand" w:date="2018-02-14T21:03:00Z">
        <w:r>
          <w:rPr>
            <w:rFonts w:eastAsia="Malgun Gothic"/>
            <w:szCs w:val="20"/>
            <w:lang w:val="en-GB" w:eastAsia="ko-KR"/>
          </w:rPr>
          <w:t>attempt for beam recovery.</w:t>
        </w:r>
      </w:ins>
    </w:p>
    <w:p w:rsidR="00BD066A" w:rsidRDefault="00BD066A" w:rsidP="00BD066A">
      <w:pPr>
        <w:spacing w:after="180"/>
        <w:rPr>
          <w:ins w:id="139" w:author="Pierre Bertrand" w:date="2018-02-14T18:27:00Z"/>
          <w:rFonts w:eastAsia="Malgun Gothic"/>
          <w:szCs w:val="20"/>
          <w:lang w:val="en-GB" w:eastAsia="ko-KR"/>
        </w:rPr>
      </w:pPr>
      <w:ins w:id="140" w:author="Pierre Bertrand" w:date="2018-02-14T18:27:00Z">
        <w:r w:rsidRPr="004272DA">
          <w:rPr>
            <w:rFonts w:eastAsia="Malgun Gothic"/>
            <w:szCs w:val="20"/>
            <w:lang w:val="en-GB" w:eastAsia="ko-KR"/>
          </w:rPr>
          <w:t xml:space="preserve">RRC controls </w:t>
        </w:r>
      </w:ins>
      <w:ins w:id="141" w:author="Pierre Bertrand" w:date="2018-02-14T21:04:00Z">
        <w:r>
          <w:rPr>
            <w:rFonts w:eastAsia="Malgun Gothic"/>
            <w:szCs w:val="20"/>
            <w:lang w:val="en-GB" w:eastAsia="ko-KR"/>
          </w:rPr>
          <w:t>the BFR</w:t>
        </w:r>
      </w:ins>
      <w:ins w:id="142" w:author="Pierre Bertrand" w:date="2018-02-14T21:05:00Z">
        <w:r>
          <w:rPr>
            <w:rFonts w:eastAsia="Malgun Gothic"/>
            <w:szCs w:val="20"/>
            <w:lang w:val="en-GB" w:eastAsia="ko-KR"/>
          </w:rPr>
          <w:t>R</w:t>
        </w:r>
      </w:ins>
      <w:ins w:id="143" w:author="Pierre Bertrand" w:date="2018-02-14T21:04:00Z">
        <w:r>
          <w:rPr>
            <w:rFonts w:eastAsia="Malgun Gothic"/>
            <w:szCs w:val="20"/>
            <w:lang w:val="en-GB" w:eastAsia="ko-KR"/>
          </w:rPr>
          <w:t xml:space="preserve"> beam selection o</w:t>
        </w:r>
      </w:ins>
      <w:ins w:id="144" w:author="Pierre Bertrand" w:date="2018-02-14T18:27:00Z">
        <w:r w:rsidRPr="004272DA">
          <w:rPr>
            <w:rFonts w:eastAsia="Malgun Gothic"/>
            <w:szCs w:val="20"/>
            <w:lang w:val="en-GB" w:eastAsia="ko-KR"/>
          </w:rPr>
          <w:t xml:space="preserve">peration by configuring the following </w:t>
        </w:r>
        <w:r w:rsidRPr="004272DA">
          <w:rPr>
            <w:rFonts w:eastAsia="Malgun Gothic" w:hint="eastAsia"/>
            <w:szCs w:val="20"/>
            <w:lang w:val="en-GB" w:eastAsia="ko-KR"/>
          </w:rPr>
          <w:t>parameter</w:t>
        </w:r>
        <w:r>
          <w:rPr>
            <w:rFonts w:eastAsia="Malgun Gothic"/>
            <w:szCs w:val="20"/>
            <w:lang w:val="en-GB" w:eastAsia="ko-KR"/>
          </w:rPr>
          <w:t xml:space="preserve"> per Serving Cell and BWP</w:t>
        </w:r>
        <w:r w:rsidRPr="004272DA">
          <w:rPr>
            <w:rFonts w:eastAsia="Malgun Gothic"/>
            <w:szCs w:val="20"/>
            <w:lang w:val="en-GB" w:eastAsia="ko-KR"/>
          </w:rPr>
          <w:t>:</w:t>
        </w:r>
      </w:ins>
    </w:p>
    <w:p w:rsidR="00BD066A" w:rsidRPr="00B17250" w:rsidRDefault="00BD066A" w:rsidP="00BD066A">
      <w:pPr>
        <w:spacing w:after="180"/>
        <w:ind w:left="568" w:hanging="284"/>
        <w:rPr>
          <w:ins w:id="145" w:author="Pierre Bertrand" w:date="2018-02-14T18:27:00Z"/>
          <w:rFonts w:eastAsia="Malgun Gothic"/>
          <w:szCs w:val="20"/>
          <w:lang w:val="en-GB" w:eastAsia="ko-KR"/>
        </w:rPr>
      </w:pPr>
      <w:ins w:id="146" w:author="Pierre Bertrand" w:date="2018-02-14T18:27:00Z">
        <w:r w:rsidRPr="00B17250">
          <w:rPr>
            <w:rFonts w:eastAsia="Malgun Gothic"/>
            <w:szCs w:val="20"/>
            <w:lang w:val="en-GB" w:eastAsia="ko-KR"/>
          </w:rPr>
          <w:lastRenderedPageBreak/>
          <w:t>-</w:t>
        </w:r>
        <w:r w:rsidRPr="00B17250">
          <w:rPr>
            <w:rFonts w:eastAsia="Malgun Gothic"/>
            <w:szCs w:val="20"/>
            <w:lang w:val="en-GB" w:eastAsia="ko-KR"/>
          </w:rPr>
          <w:tab/>
        </w:r>
        <w:r w:rsidRPr="003777ED">
          <w:rPr>
            <w:i/>
          </w:rPr>
          <w:t>candidateBeamRSList</w:t>
        </w:r>
        <w:r w:rsidRPr="00B17250">
          <w:rPr>
            <w:rFonts w:eastAsia="Malgun Gothic" w:hint="eastAsia"/>
            <w:szCs w:val="20"/>
            <w:lang w:val="en-GB" w:eastAsia="ko-KR"/>
          </w:rPr>
          <w:t xml:space="preserve"> </w:t>
        </w:r>
        <w:r>
          <w:rPr>
            <w:rFonts w:eastAsia="Malgun Gothic"/>
            <w:szCs w:val="20"/>
            <w:lang w:val="en-GB" w:eastAsia="ko-KR"/>
          </w:rPr>
          <w:t xml:space="preserve">: </w:t>
        </w:r>
        <w:r w:rsidRPr="00B17250">
          <w:rPr>
            <w:rFonts w:eastAsia="Malgun Gothic" w:hint="eastAsia"/>
            <w:szCs w:val="20"/>
            <w:lang w:val="en-GB" w:eastAsia="ko-KR"/>
          </w:rPr>
          <w:t xml:space="preserve">the </w:t>
        </w:r>
        <w:r>
          <w:rPr>
            <w:rFonts w:eastAsia="Malgun Gothic"/>
            <w:szCs w:val="20"/>
            <w:lang w:val="en-GB" w:eastAsia="ko-KR"/>
          </w:rPr>
          <w:t xml:space="preserve">candidate beam </w:t>
        </w:r>
        <w:r w:rsidRPr="00B17250">
          <w:rPr>
            <w:rFonts w:eastAsia="Malgun Gothic"/>
            <w:szCs w:val="20"/>
            <w:lang w:val="en-GB" w:eastAsia="ko-KR"/>
          </w:rPr>
          <w:t xml:space="preserve">set of </w:t>
        </w:r>
        <w:r>
          <w:rPr>
            <w:rFonts w:eastAsia="Malgun Gothic"/>
            <w:szCs w:val="20"/>
            <w:lang w:val="en-GB" w:eastAsia="ko-KR"/>
          </w:rPr>
          <w:t xml:space="preserve">SSB(s) and/or </w:t>
        </w:r>
        <w:r w:rsidRPr="00B52A96">
          <w:rPr>
            <w:rFonts w:eastAsia="Malgun Gothic"/>
            <w:szCs w:val="20"/>
            <w:lang w:val="en-GB" w:eastAsia="ko-KR"/>
          </w:rPr>
          <w:t>CSI-RS(s)</w:t>
        </w:r>
        <w:r>
          <w:rPr>
            <w:rFonts w:eastAsia="Malgun Gothic"/>
            <w:szCs w:val="20"/>
            <w:lang w:val="en-GB" w:eastAsia="ko-KR"/>
          </w:rPr>
          <w:t xml:space="preserve"> </w:t>
        </w:r>
        <w:r w:rsidRPr="00B17250">
          <w:rPr>
            <w:rFonts w:eastAsia="Malgun Gothic"/>
            <w:szCs w:val="20"/>
            <w:lang w:val="en-GB" w:eastAsia="ko-KR"/>
          </w:rPr>
          <w:t>for beam failure recovery request, if any;</w:t>
        </w:r>
      </w:ins>
    </w:p>
    <w:p w:rsidR="00BD066A" w:rsidRDefault="00BD066A" w:rsidP="00BD066A">
      <w:pPr>
        <w:spacing w:after="180"/>
        <w:rPr>
          <w:ins w:id="147" w:author="Pierre Bertrand" w:date="2018-02-14T21:05:00Z"/>
          <w:rFonts w:eastAsia="Malgun Gothic"/>
          <w:szCs w:val="20"/>
          <w:lang w:val="en-GB" w:eastAsia="ko-KR"/>
        </w:rPr>
      </w:pPr>
      <w:ins w:id="148" w:author="Pierre Bertrand" w:date="2018-02-14T18:26:00Z">
        <w:r w:rsidRPr="00B52A96">
          <w:rPr>
            <w:rFonts w:eastAsia="Malgun Gothic"/>
            <w:szCs w:val="20"/>
            <w:lang w:val="en-GB" w:eastAsia="ko-KR"/>
          </w:rPr>
          <w:t>The MAC entity shall:</w:t>
        </w:r>
      </w:ins>
    </w:p>
    <w:p w:rsidR="00BD066A" w:rsidRDefault="00BD066A" w:rsidP="00BD066A">
      <w:pPr>
        <w:spacing w:after="180"/>
        <w:rPr>
          <w:ins w:id="149" w:author="Pierre Bertrand" w:date="2018-02-14T21:05:00Z"/>
          <w:rFonts w:eastAsia="Malgun Gothic"/>
          <w:szCs w:val="20"/>
          <w:lang w:eastAsia="ko-KR"/>
        </w:rPr>
      </w:pPr>
      <w:ins w:id="150" w:author="Pierre Bertrand" w:date="2018-02-14T18:27:00Z">
        <w:r>
          <w:rPr>
            <w:rFonts w:eastAsia="Malgun Gothic"/>
            <w:szCs w:val="20"/>
            <w:lang w:val="en-GB" w:eastAsia="ko-KR"/>
          </w:rPr>
          <w:t>1</w:t>
        </w:r>
      </w:ins>
      <w:ins w:id="151" w:author="Pierre Bertrand" w:date="2018-02-14T18:26:00Z">
        <w:r w:rsidRPr="00D2720A">
          <w:rPr>
            <w:rFonts w:eastAsia="Malgun Gothic"/>
            <w:szCs w:val="20"/>
            <w:lang w:eastAsia="ko-KR"/>
          </w:rPr>
          <w:t xml:space="preserve">&gt; if </w:t>
        </w:r>
        <w:r w:rsidRPr="003777ED">
          <w:rPr>
            <w:i/>
          </w:rPr>
          <w:t>candidateBeamRSList</w:t>
        </w:r>
        <w:r w:rsidRPr="00B17250">
          <w:rPr>
            <w:rFonts w:eastAsia="Malgun Gothic" w:hint="eastAsia"/>
            <w:szCs w:val="20"/>
            <w:lang w:val="en-GB" w:eastAsia="ko-KR"/>
          </w:rPr>
          <w:t xml:space="preserve"> </w:t>
        </w:r>
        <w:r w:rsidRPr="00D2720A">
          <w:rPr>
            <w:rFonts w:eastAsia="Malgun Gothic"/>
            <w:szCs w:val="20"/>
            <w:lang w:eastAsia="ko-KR"/>
          </w:rPr>
          <w:t>is configured in the active BWP:</w:t>
        </w:r>
      </w:ins>
    </w:p>
    <w:p w:rsidR="00BD066A" w:rsidRDefault="00BD066A" w:rsidP="00BD066A">
      <w:pPr>
        <w:spacing w:after="180"/>
        <w:ind w:left="576" w:hanging="576"/>
        <w:rPr>
          <w:ins w:id="152" w:author="Pierre Bertrand" w:date="2018-02-14T21:06:00Z"/>
          <w:rFonts w:eastAsia="Malgun Gothic"/>
          <w:szCs w:val="20"/>
          <w:lang w:val="en-GB" w:eastAsia="ko-KR"/>
        </w:rPr>
      </w:pPr>
      <w:ins w:id="153" w:author="Pierre Bertrand" w:date="2018-02-14T21:05:00Z">
        <w:r>
          <w:rPr>
            <w:rFonts w:eastAsia="Malgun Gothic"/>
            <w:szCs w:val="20"/>
            <w:lang w:eastAsia="ko-KR"/>
          </w:rPr>
          <w:tab/>
        </w:r>
      </w:ins>
      <w:ins w:id="154" w:author="Pierre Bertrand" w:date="2018-02-14T18:28:00Z">
        <w:r>
          <w:rPr>
            <w:rFonts w:eastAsia="Malgun Gothic"/>
            <w:szCs w:val="20"/>
            <w:lang w:eastAsia="ko-KR"/>
          </w:rPr>
          <w:t>2</w:t>
        </w:r>
      </w:ins>
      <w:ins w:id="155" w:author="Pierre Bertrand" w:date="2018-02-14T18:26:00Z">
        <w:r w:rsidRPr="00D2720A">
          <w:rPr>
            <w:rFonts w:eastAsia="Malgun Gothic"/>
            <w:szCs w:val="20"/>
            <w:lang w:eastAsia="ko-KR"/>
          </w:rPr>
          <w:t xml:space="preserve">&gt; obtain from the physical layer a (sub)set of SSB/CSI-RS candidate(s) satisfying the L1-RSRP threshold from the candidate set defined by </w:t>
        </w:r>
        <w:r w:rsidRPr="003777ED">
          <w:rPr>
            <w:i/>
          </w:rPr>
          <w:t>candidateBeamRSList</w:t>
        </w:r>
        <w:r w:rsidRPr="00B17250">
          <w:rPr>
            <w:rFonts w:eastAsia="Malgun Gothic" w:hint="eastAsia"/>
            <w:szCs w:val="20"/>
            <w:lang w:val="en-GB" w:eastAsia="ko-KR"/>
          </w:rPr>
          <w:t xml:space="preserve"> </w:t>
        </w:r>
        <w:r w:rsidRPr="00D2720A">
          <w:rPr>
            <w:rFonts w:eastAsia="Malgun Gothic"/>
            <w:szCs w:val="20"/>
            <w:lang w:eastAsia="ko-KR"/>
          </w:rPr>
          <w:t>configured in the active BWP along with the associated RSRP values</w:t>
        </w:r>
      </w:ins>
    </w:p>
    <w:p w:rsidR="00BD066A" w:rsidRPr="00DE1ABD" w:rsidRDefault="00BD066A" w:rsidP="00BD066A">
      <w:pPr>
        <w:spacing w:after="180"/>
        <w:ind w:left="576" w:hanging="576"/>
        <w:rPr>
          <w:ins w:id="156" w:author="Pierre Bertrand" w:date="2018-02-14T18:26:00Z"/>
          <w:rFonts w:eastAsia="Malgun Gothic"/>
          <w:szCs w:val="20"/>
          <w:lang w:val="en-GB" w:eastAsia="ko-KR"/>
        </w:rPr>
      </w:pPr>
      <w:ins w:id="157" w:author="Pierre Bertrand" w:date="2018-02-14T18:28:00Z">
        <w:r>
          <w:rPr>
            <w:rFonts w:eastAsia="Malgun Gothic"/>
            <w:szCs w:val="20"/>
            <w:lang w:eastAsia="ko-KR"/>
          </w:rPr>
          <w:t>1</w:t>
        </w:r>
      </w:ins>
      <w:ins w:id="158" w:author="Pierre Bertrand" w:date="2018-02-14T18:26:00Z">
        <w:r w:rsidRPr="00D2720A">
          <w:rPr>
            <w:rFonts w:eastAsia="Malgun Gothic"/>
            <w:szCs w:val="20"/>
            <w:lang w:eastAsia="ko-KR"/>
          </w:rPr>
          <w:t xml:space="preserve">&gt; if </w:t>
        </w:r>
        <w:r w:rsidRPr="003777ED">
          <w:rPr>
            <w:i/>
          </w:rPr>
          <w:t>candidateBeamRSList</w:t>
        </w:r>
        <w:r w:rsidRPr="00B17250">
          <w:rPr>
            <w:rFonts w:eastAsia="Malgun Gothic" w:hint="eastAsia"/>
            <w:szCs w:val="20"/>
            <w:lang w:val="en-GB" w:eastAsia="ko-KR"/>
          </w:rPr>
          <w:t xml:space="preserve"> </w:t>
        </w:r>
        <w:r w:rsidRPr="00D2720A">
          <w:rPr>
            <w:rFonts w:eastAsia="Malgun Gothic"/>
            <w:szCs w:val="20"/>
            <w:lang w:eastAsia="ko-KR"/>
          </w:rPr>
          <w:t>is not configured in the active BWP or the delivered subset is empty:</w:t>
        </w:r>
      </w:ins>
    </w:p>
    <w:p w:rsidR="00BD066A" w:rsidRPr="00D2720A" w:rsidRDefault="00BD066A" w:rsidP="00BD066A">
      <w:pPr>
        <w:spacing w:after="180"/>
        <w:ind w:left="576" w:hanging="576"/>
        <w:rPr>
          <w:ins w:id="159" w:author="Pierre Bertrand" w:date="2018-02-14T18:26:00Z"/>
          <w:rFonts w:eastAsia="Malgun Gothic"/>
          <w:szCs w:val="20"/>
          <w:lang w:eastAsia="ko-KR"/>
        </w:rPr>
      </w:pPr>
      <w:ins w:id="160" w:author="Pierre Bertrand" w:date="2018-02-14T18:26:00Z">
        <w:r>
          <w:rPr>
            <w:rFonts w:eastAsia="Malgun Gothic"/>
            <w:szCs w:val="20"/>
            <w:lang w:eastAsia="ko-KR"/>
          </w:rPr>
          <w:tab/>
        </w:r>
      </w:ins>
      <w:ins w:id="161" w:author="Pierre Bertrand" w:date="2018-02-14T18:28:00Z">
        <w:r>
          <w:rPr>
            <w:rFonts w:eastAsia="Malgun Gothic"/>
            <w:szCs w:val="20"/>
            <w:lang w:eastAsia="ko-KR"/>
          </w:rPr>
          <w:t>2</w:t>
        </w:r>
      </w:ins>
      <w:ins w:id="162" w:author="Pierre Bertrand" w:date="2018-02-14T18:26:00Z">
        <w:r w:rsidRPr="00D2720A">
          <w:rPr>
            <w:rFonts w:eastAsia="Malgun Gothic"/>
            <w:szCs w:val="20"/>
            <w:lang w:eastAsia="ko-KR"/>
          </w:rPr>
          <w:t xml:space="preserve">&gt; if </w:t>
        </w:r>
        <w:r w:rsidRPr="00DE1ABD">
          <w:rPr>
            <w:rFonts w:eastAsia="Malgun Gothic"/>
            <w:i/>
            <w:szCs w:val="20"/>
            <w:lang w:eastAsia="ko-KR"/>
          </w:rPr>
          <w:t>candidateBeamRSList</w:t>
        </w:r>
        <w:r w:rsidRPr="00DE1ABD">
          <w:rPr>
            <w:rFonts w:eastAsia="Malgun Gothic" w:hint="eastAsia"/>
            <w:szCs w:val="20"/>
            <w:lang w:eastAsia="ko-KR"/>
          </w:rPr>
          <w:t xml:space="preserve"> </w:t>
        </w:r>
        <w:r w:rsidRPr="00D2720A">
          <w:rPr>
            <w:rFonts w:eastAsia="Malgun Gothic"/>
            <w:szCs w:val="20"/>
            <w:lang w:eastAsia="ko-KR"/>
          </w:rPr>
          <w:t>is configured in the initial BWP:</w:t>
        </w:r>
      </w:ins>
    </w:p>
    <w:p w:rsidR="00BD066A" w:rsidRPr="00D2720A" w:rsidRDefault="00BD066A" w:rsidP="00BD066A">
      <w:pPr>
        <w:spacing w:after="180"/>
        <w:ind w:left="994" w:hanging="432"/>
        <w:rPr>
          <w:ins w:id="163" w:author="Pierre Bertrand" w:date="2018-02-14T18:26:00Z"/>
          <w:rFonts w:eastAsia="Malgun Gothic"/>
          <w:szCs w:val="20"/>
          <w:lang w:eastAsia="ko-KR"/>
        </w:rPr>
      </w:pPr>
      <w:ins w:id="164" w:author="Pierre Bertrand" w:date="2018-02-14T18:26:00Z">
        <w:r w:rsidRPr="00D2720A">
          <w:rPr>
            <w:rFonts w:eastAsia="Malgun Gothic"/>
            <w:szCs w:val="20"/>
            <w:lang w:eastAsia="ko-KR"/>
          </w:rPr>
          <w:tab/>
        </w:r>
      </w:ins>
      <w:ins w:id="165" w:author="Pierre Bertrand" w:date="2018-02-14T18:28:00Z">
        <w:r>
          <w:rPr>
            <w:rFonts w:eastAsia="Malgun Gothic"/>
            <w:szCs w:val="20"/>
            <w:lang w:eastAsia="ko-KR"/>
          </w:rPr>
          <w:t>3</w:t>
        </w:r>
      </w:ins>
      <w:ins w:id="166" w:author="Pierre Bertrand" w:date="2018-02-14T18:26:00Z">
        <w:r w:rsidRPr="00D2720A">
          <w:rPr>
            <w:rFonts w:eastAsia="Malgun Gothic"/>
            <w:szCs w:val="20"/>
            <w:lang w:eastAsia="ko-KR"/>
          </w:rPr>
          <w:t xml:space="preserve">&gt; obtain from the physical layer a (sub)set of SSB/CSI-RS candidate(s) satisfying the L1-RSRP threshold from the candidate set defined by </w:t>
        </w:r>
        <w:r w:rsidRPr="003777ED">
          <w:rPr>
            <w:i/>
          </w:rPr>
          <w:t>candidateBeamRSList</w:t>
        </w:r>
        <w:r w:rsidRPr="00B17250">
          <w:rPr>
            <w:rFonts w:eastAsia="Malgun Gothic" w:hint="eastAsia"/>
            <w:szCs w:val="20"/>
            <w:lang w:val="en-GB" w:eastAsia="ko-KR"/>
          </w:rPr>
          <w:t xml:space="preserve"> </w:t>
        </w:r>
        <w:r w:rsidRPr="00D2720A">
          <w:rPr>
            <w:rFonts w:eastAsia="Malgun Gothic"/>
            <w:szCs w:val="20"/>
            <w:lang w:eastAsia="ko-KR"/>
          </w:rPr>
          <w:t>configured in the initial BWP along with the associated RSRP values</w:t>
        </w:r>
      </w:ins>
    </w:p>
    <w:p w:rsidR="00BD066A" w:rsidRPr="00D2720A" w:rsidRDefault="00BD066A" w:rsidP="00BD066A">
      <w:pPr>
        <w:spacing w:after="180"/>
        <w:ind w:left="576" w:hanging="576"/>
        <w:rPr>
          <w:ins w:id="167" w:author="Pierre Bertrand" w:date="2018-02-14T18:26:00Z"/>
          <w:rFonts w:eastAsia="Malgun Gothic"/>
          <w:szCs w:val="20"/>
          <w:lang w:eastAsia="ko-KR"/>
        </w:rPr>
      </w:pPr>
      <w:ins w:id="168" w:author="Pierre Bertrand" w:date="2018-02-14T18:26:00Z">
        <w:r>
          <w:rPr>
            <w:rFonts w:eastAsia="Malgun Gothic"/>
            <w:szCs w:val="20"/>
            <w:lang w:eastAsia="ko-KR"/>
          </w:rPr>
          <w:tab/>
        </w:r>
      </w:ins>
      <w:ins w:id="169" w:author="Pierre Bertrand" w:date="2018-02-14T18:28:00Z">
        <w:r>
          <w:rPr>
            <w:rFonts w:eastAsia="Malgun Gothic"/>
            <w:szCs w:val="20"/>
            <w:lang w:eastAsia="ko-KR"/>
          </w:rPr>
          <w:t>2</w:t>
        </w:r>
      </w:ins>
      <w:ins w:id="170" w:author="Pierre Bertrand" w:date="2018-02-14T18:26:00Z">
        <w:r w:rsidRPr="00D2720A">
          <w:rPr>
            <w:rFonts w:eastAsia="Malgun Gothic"/>
            <w:szCs w:val="20"/>
            <w:lang w:eastAsia="ko-KR"/>
          </w:rPr>
          <w:t xml:space="preserve">&gt; if </w:t>
        </w:r>
        <w:r w:rsidRPr="00DE1ABD">
          <w:rPr>
            <w:rFonts w:eastAsia="Malgun Gothic"/>
            <w:i/>
            <w:szCs w:val="20"/>
            <w:lang w:eastAsia="ko-KR"/>
          </w:rPr>
          <w:t>candidateBeamRSList</w:t>
        </w:r>
        <w:r w:rsidRPr="00DE1ABD">
          <w:rPr>
            <w:rFonts w:eastAsia="Malgun Gothic" w:hint="eastAsia"/>
            <w:szCs w:val="20"/>
            <w:lang w:eastAsia="ko-KR"/>
          </w:rPr>
          <w:t xml:space="preserve"> </w:t>
        </w:r>
        <w:r w:rsidRPr="00D2720A">
          <w:rPr>
            <w:rFonts w:eastAsia="Malgun Gothic"/>
            <w:szCs w:val="20"/>
            <w:lang w:eastAsia="ko-KR"/>
          </w:rPr>
          <w:t>is not configured in the initial BWP or the delivered subset is empty:</w:t>
        </w:r>
      </w:ins>
    </w:p>
    <w:p w:rsidR="00BD066A" w:rsidRPr="00D2720A" w:rsidRDefault="00BD066A" w:rsidP="00BD066A">
      <w:pPr>
        <w:spacing w:after="180"/>
        <w:ind w:left="994" w:hanging="432"/>
        <w:rPr>
          <w:ins w:id="171" w:author="Pierre Bertrand" w:date="2018-02-14T18:26:00Z"/>
          <w:rFonts w:eastAsia="Malgun Gothic"/>
          <w:szCs w:val="20"/>
          <w:lang w:eastAsia="ko-KR"/>
        </w:rPr>
      </w:pPr>
      <w:ins w:id="172" w:author="Pierre Bertrand" w:date="2018-02-14T18:26:00Z">
        <w:r w:rsidRPr="00D2720A">
          <w:rPr>
            <w:rFonts w:eastAsia="Malgun Gothic"/>
            <w:szCs w:val="20"/>
            <w:lang w:eastAsia="ko-KR"/>
          </w:rPr>
          <w:tab/>
        </w:r>
      </w:ins>
      <w:ins w:id="173" w:author="Pierre Bertrand" w:date="2018-02-14T18:28:00Z">
        <w:r>
          <w:rPr>
            <w:rFonts w:eastAsia="Malgun Gothic"/>
            <w:szCs w:val="20"/>
            <w:lang w:eastAsia="ko-KR"/>
          </w:rPr>
          <w:t>3</w:t>
        </w:r>
      </w:ins>
      <w:ins w:id="174" w:author="Pierre Bertrand" w:date="2018-02-14T18:26:00Z">
        <w:r w:rsidRPr="00D2720A">
          <w:rPr>
            <w:rFonts w:eastAsia="Malgun Gothic"/>
            <w:szCs w:val="20"/>
            <w:lang w:eastAsia="ko-KR"/>
          </w:rPr>
          <w:t>&gt; if contention-based PRACH resources are not configured in the active BWP</w:t>
        </w:r>
      </w:ins>
    </w:p>
    <w:p w:rsidR="00BD066A" w:rsidRPr="00D2720A" w:rsidRDefault="00BD066A" w:rsidP="00BD066A">
      <w:pPr>
        <w:spacing w:after="180"/>
        <w:ind w:left="851" w:hanging="284"/>
        <w:rPr>
          <w:ins w:id="175" w:author="Pierre Bertrand" w:date="2018-02-14T18:26:00Z"/>
          <w:rFonts w:eastAsia="Malgun Gothic"/>
          <w:szCs w:val="20"/>
          <w:lang w:eastAsia="ko-KR"/>
        </w:rPr>
      </w:pPr>
      <w:ins w:id="176" w:author="Pierre Bertrand" w:date="2018-02-14T18:26:00Z">
        <w:r>
          <w:rPr>
            <w:rFonts w:eastAsia="Malgun Gothic"/>
            <w:szCs w:val="20"/>
            <w:lang w:eastAsia="ko-KR"/>
          </w:rPr>
          <w:tab/>
        </w:r>
        <w:r>
          <w:rPr>
            <w:rFonts w:eastAsia="Malgun Gothic"/>
            <w:szCs w:val="20"/>
            <w:lang w:eastAsia="ko-KR"/>
          </w:rPr>
          <w:tab/>
        </w:r>
      </w:ins>
      <w:ins w:id="177" w:author="Pierre Bertrand" w:date="2018-02-14T18:28:00Z">
        <w:r>
          <w:rPr>
            <w:rFonts w:eastAsia="Malgun Gothic"/>
            <w:szCs w:val="20"/>
            <w:lang w:eastAsia="ko-KR"/>
          </w:rPr>
          <w:t>4</w:t>
        </w:r>
      </w:ins>
      <w:ins w:id="178" w:author="Pierre Bertrand" w:date="2018-02-14T18:26:00Z">
        <w:r w:rsidRPr="00D2720A">
          <w:rPr>
            <w:rFonts w:eastAsia="Malgun Gothic"/>
            <w:szCs w:val="20"/>
            <w:lang w:eastAsia="ko-KR"/>
          </w:rPr>
          <w:t>&gt; switch the UL BWP to the initial UL BWP</w:t>
        </w:r>
      </w:ins>
    </w:p>
    <w:p w:rsidR="00BD066A" w:rsidRDefault="00BD066A" w:rsidP="00BD066A">
      <w:pPr>
        <w:spacing w:after="180"/>
        <w:ind w:left="994" w:hanging="432"/>
        <w:rPr>
          <w:ins w:id="179" w:author="Pierre Bertrand" w:date="2018-02-14T18:36:00Z"/>
          <w:rFonts w:eastAsia="Malgun Gothic"/>
          <w:szCs w:val="20"/>
          <w:lang w:eastAsia="ko-KR"/>
        </w:rPr>
      </w:pPr>
      <w:ins w:id="180" w:author="Pierre Bertrand" w:date="2018-02-14T18:26:00Z">
        <w:r>
          <w:rPr>
            <w:rFonts w:eastAsia="Malgun Gothic"/>
            <w:szCs w:val="20"/>
            <w:lang w:eastAsia="ko-KR"/>
          </w:rPr>
          <w:tab/>
        </w:r>
      </w:ins>
      <w:ins w:id="181" w:author="Pierre Bertrand" w:date="2018-02-14T18:28:00Z">
        <w:r>
          <w:rPr>
            <w:rFonts w:eastAsia="Malgun Gothic"/>
            <w:szCs w:val="20"/>
            <w:lang w:eastAsia="ko-KR"/>
          </w:rPr>
          <w:t>3</w:t>
        </w:r>
      </w:ins>
      <w:ins w:id="182" w:author="Pierre Bertrand" w:date="2018-02-14T18:26:00Z">
        <w:r w:rsidRPr="00D2720A">
          <w:rPr>
            <w:rFonts w:eastAsia="Malgun Gothic"/>
            <w:szCs w:val="20"/>
            <w:lang w:eastAsia="ko-KR"/>
          </w:rPr>
          <w:t xml:space="preserve">&gt; </w:t>
        </w:r>
      </w:ins>
      <w:ins w:id="183" w:author="Pierre Bertrand" w:date="2018-02-14T18:35:00Z">
        <w:r>
          <w:rPr>
            <w:rFonts w:eastAsia="Malgun Gothic"/>
            <w:szCs w:val="20"/>
            <w:lang w:eastAsia="ko-KR"/>
          </w:rPr>
          <w:t>if a contention-based Ran</w:t>
        </w:r>
      </w:ins>
      <w:ins w:id="184" w:author="Pierre Bertrand" w:date="2018-02-14T18:36:00Z">
        <w:r>
          <w:rPr>
            <w:rFonts w:eastAsia="Malgun Gothic"/>
            <w:szCs w:val="20"/>
            <w:lang w:eastAsia="ko-KR"/>
          </w:rPr>
          <w:t>d</w:t>
        </w:r>
      </w:ins>
      <w:ins w:id="185" w:author="Pierre Bertrand" w:date="2018-02-14T18:35:00Z">
        <w:r>
          <w:rPr>
            <w:rFonts w:eastAsia="Malgun Gothic"/>
            <w:szCs w:val="20"/>
            <w:lang w:eastAsia="ko-KR"/>
          </w:rPr>
          <w:t xml:space="preserve">om Access Procedure </w:t>
        </w:r>
      </w:ins>
      <w:ins w:id="186" w:author="Pierre Bertrand" w:date="2018-02-14T18:36:00Z">
        <w:r>
          <w:rPr>
            <w:rFonts w:eastAsia="Malgun Gothic"/>
            <w:szCs w:val="20"/>
            <w:lang w:eastAsia="ko-KR"/>
          </w:rPr>
          <w:t xml:space="preserve">has </w:t>
        </w:r>
      </w:ins>
      <w:ins w:id="187" w:author="Pierre Bertrand" w:date="2018-02-14T18:51:00Z">
        <w:r>
          <w:rPr>
            <w:rFonts w:eastAsia="Malgun Gothic"/>
            <w:szCs w:val="20"/>
            <w:lang w:eastAsia="ko-KR"/>
          </w:rPr>
          <w:t xml:space="preserve">not </w:t>
        </w:r>
      </w:ins>
      <w:ins w:id="188" w:author="Pierre Bertrand" w:date="2018-02-14T18:36:00Z">
        <w:r>
          <w:rPr>
            <w:rFonts w:eastAsia="Malgun Gothic"/>
            <w:szCs w:val="20"/>
            <w:lang w:eastAsia="ko-KR"/>
          </w:rPr>
          <w:t>already been initiated by this BFRR:</w:t>
        </w:r>
      </w:ins>
    </w:p>
    <w:p w:rsidR="00BD066A" w:rsidRDefault="00BD066A" w:rsidP="00BD066A">
      <w:pPr>
        <w:spacing w:after="180"/>
        <w:ind w:left="994" w:hanging="432"/>
        <w:rPr>
          <w:ins w:id="189" w:author="Pierre Bertrand" w:date="2018-02-14T18:37:00Z"/>
          <w:rFonts w:eastAsia="Malgun Gothic"/>
          <w:szCs w:val="20"/>
          <w:lang w:eastAsia="ko-KR"/>
        </w:rPr>
      </w:pPr>
      <w:ins w:id="190" w:author="Pierre Bertrand" w:date="2018-02-14T18:37:00Z">
        <w:r>
          <w:rPr>
            <w:rFonts w:eastAsia="Malgun Gothic"/>
            <w:szCs w:val="20"/>
            <w:lang w:eastAsia="ko-KR"/>
          </w:rPr>
          <w:tab/>
        </w:r>
        <w:r>
          <w:rPr>
            <w:rFonts w:eastAsia="Malgun Gothic"/>
            <w:szCs w:val="20"/>
            <w:lang w:eastAsia="ko-KR"/>
          </w:rPr>
          <w:tab/>
          <w:t xml:space="preserve">4&gt; </w:t>
        </w:r>
      </w:ins>
      <w:ins w:id="191" w:author="Pierre Bertrand" w:date="2018-02-14T18:26:00Z">
        <w:r w:rsidRPr="00D2720A">
          <w:rPr>
            <w:rFonts w:eastAsia="Malgun Gothic"/>
            <w:szCs w:val="20"/>
            <w:lang w:eastAsia="ko-KR"/>
          </w:rPr>
          <w:t>initiate a contention-based Random Access procedure (see subclause 5.1) on the SpCell</w:t>
        </w:r>
      </w:ins>
    </w:p>
    <w:p w:rsidR="00BD066A" w:rsidRDefault="00BD066A" w:rsidP="00BD066A">
      <w:pPr>
        <w:spacing w:after="180"/>
        <w:ind w:left="994" w:hanging="432"/>
        <w:rPr>
          <w:ins w:id="192" w:author="Pierre Bertrand" w:date="2018-02-14T18:37:00Z"/>
          <w:rFonts w:eastAsia="Malgun Gothic"/>
          <w:szCs w:val="20"/>
          <w:lang w:eastAsia="ko-KR"/>
        </w:rPr>
      </w:pPr>
      <w:ins w:id="193" w:author="Pierre Bertrand" w:date="2018-02-14T18:37:00Z">
        <w:r>
          <w:rPr>
            <w:rFonts w:eastAsia="Malgun Gothic"/>
            <w:szCs w:val="20"/>
            <w:lang w:eastAsia="ko-KR"/>
          </w:rPr>
          <w:tab/>
          <w:t>3&gt; else</w:t>
        </w:r>
      </w:ins>
    </w:p>
    <w:p w:rsidR="00BD066A" w:rsidRPr="00D2720A" w:rsidRDefault="00BD066A" w:rsidP="00BD066A">
      <w:pPr>
        <w:spacing w:after="180"/>
        <w:ind w:left="1426" w:hanging="864"/>
        <w:rPr>
          <w:ins w:id="194" w:author="Pierre Bertrand" w:date="2018-02-14T18:26:00Z"/>
          <w:rFonts w:eastAsia="Malgun Gothic"/>
          <w:szCs w:val="20"/>
          <w:lang w:eastAsia="ko-KR"/>
        </w:rPr>
      </w:pPr>
      <w:ins w:id="195" w:author="Pierre Bertrand" w:date="2018-02-14T18:38:00Z">
        <w:r>
          <w:rPr>
            <w:rFonts w:eastAsia="Malgun Gothic"/>
            <w:szCs w:val="20"/>
            <w:lang w:eastAsia="ko-KR"/>
          </w:rPr>
          <w:tab/>
        </w:r>
        <w:r>
          <w:rPr>
            <w:rFonts w:eastAsia="Malgun Gothic"/>
            <w:szCs w:val="20"/>
            <w:lang w:eastAsia="ko-KR"/>
          </w:rPr>
          <w:tab/>
          <w:t xml:space="preserve">4&gt; continue the </w:t>
        </w:r>
        <w:r w:rsidRPr="00D2720A">
          <w:rPr>
            <w:rFonts w:eastAsia="Malgun Gothic"/>
            <w:szCs w:val="20"/>
            <w:lang w:eastAsia="ko-KR"/>
          </w:rPr>
          <w:t>contention-based Random Acce</w:t>
        </w:r>
        <w:r>
          <w:rPr>
            <w:rFonts w:eastAsia="Malgun Gothic"/>
            <w:szCs w:val="20"/>
            <w:lang w:eastAsia="ko-KR"/>
          </w:rPr>
          <w:t xml:space="preserve">ss procedure </w:t>
        </w:r>
      </w:ins>
      <w:ins w:id="196" w:author="Pierre Bertrand" w:date="2018-02-14T18:39:00Z">
        <w:r>
          <w:rPr>
            <w:rFonts w:eastAsia="Malgun Gothic"/>
            <w:szCs w:val="20"/>
            <w:lang w:eastAsia="ko-KR"/>
          </w:rPr>
          <w:t xml:space="preserve">from the </w:t>
        </w:r>
      </w:ins>
      <w:ins w:id="197" w:author="Pierre Bertrand" w:date="2018-02-14T18:40:00Z">
        <w:r>
          <w:rPr>
            <w:rFonts w:eastAsia="Malgun Gothic"/>
            <w:szCs w:val="20"/>
            <w:lang w:eastAsia="ko-KR"/>
          </w:rPr>
          <w:t xml:space="preserve">random access </w:t>
        </w:r>
      </w:ins>
      <w:ins w:id="198" w:author="Pierre Bertrand" w:date="2018-02-14T18:50:00Z">
        <w:r>
          <w:rPr>
            <w:rFonts w:eastAsia="Malgun Gothic"/>
            <w:szCs w:val="20"/>
            <w:lang w:eastAsia="ko-KR"/>
          </w:rPr>
          <w:t xml:space="preserve">resource </w:t>
        </w:r>
      </w:ins>
      <w:ins w:id="199" w:author="Pierre Bertrand" w:date="2018-02-14T18:42:00Z">
        <w:r>
          <w:rPr>
            <w:rFonts w:eastAsia="Malgun Gothic"/>
            <w:szCs w:val="20"/>
            <w:lang w:eastAsia="ko-KR"/>
          </w:rPr>
          <w:t>selection</w:t>
        </w:r>
      </w:ins>
      <w:ins w:id="200" w:author="Pierre Bertrand" w:date="2018-02-14T18:39:00Z">
        <w:r>
          <w:rPr>
            <w:rFonts w:eastAsia="Malgun Gothic"/>
            <w:szCs w:val="20"/>
            <w:lang w:eastAsia="ko-KR"/>
          </w:rPr>
          <w:t xml:space="preserve"> procedure </w:t>
        </w:r>
      </w:ins>
      <w:ins w:id="201" w:author="Pierre Bertrand" w:date="2018-02-14T18:38:00Z">
        <w:r>
          <w:rPr>
            <w:rFonts w:eastAsia="Malgun Gothic"/>
            <w:szCs w:val="20"/>
            <w:lang w:eastAsia="ko-KR"/>
          </w:rPr>
          <w:t>(see subclause 5.1</w:t>
        </w:r>
      </w:ins>
      <w:ins w:id="202" w:author="Pierre Bertrand" w:date="2018-02-14T18:40:00Z">
        <w:r>
          <w:rPr>
            <w:rFonts w:eastAsia="Malgun Gothic"/>
            <w:szCs w:val="20"/>
            <w:lang w:eastAsia="ko-KR"/>
          </w:rPr>
          <w:t>.</w:t>
        </w:r>
      </w:ins>
      <w:ins w:id="203" w:author="Pierre Bertrand" w:date="2018-02-14T18:50:00Z">
        <w:r>
          <w:rPr>
            <w:rFonts w:eastAsia="Malgun Gothic"/>
            <w:szCs w:val="20"/>
            <w:lang w:eastAsia="ko-KR"/>
          </w:rPr>
          <w:t>2</w:t>
        </w:r>
      </w:ins>
      <w:ins w:id="204" w:author="Pierre Bertrand" w:date="2018-02-14T18:38:00Z">
        <w:r>
          <w:rPr>
            <w:rFonts w:eastAsia="Malgun Gothic"/>
            <w:szCs w:val="20"/>
            <w:lang w:eastAsia="ko-KR"/>
          </w:rPr>
          <w:t>)</w:t>
        </w:r>
        <w:r w:rsidRPr="00D2720A">
          <w:rPr>
            <w:rFonts w:eastAsia="Malgun Gothic"/>
            <w:szCs w:val="20"/>
            <w:lang w:eastAsia="ko-KR"/>
          </w:rPr>
          <w:t xml:space="preserve"> on the SpCell</w:t>
        </w:r>
      </w:ins>
    </w:p>
    <w:p w:rsidR="00BD066A" w:rsidRPr="00D2720A" w:rsidRDefault="00BD066A" w:rsidP="00BD066A">
      <w:pPr>
        <w:spacing w:after="180"/>
        <w:ind w:left="576" w:hanging="576"/>
        <w:rPr>
          <w:ins w:id="205" w:author="Pierre Bertrand" w:date="2018-02-14T18:26:00Z"/>
          <w:rFonts w:eastAsia="Malgun Gothic"/>
          <w:szCs w:val="20"/>
          <w:lang w:eastAsia="ko-KR"/>
        </w:rPr>
      </w:pPr>
      <w:ins w:id="206" w:author="Pierre Bertrand" w:date="2018-02-14T18:26:00Z">
        <w:r w:rsidRPr="00D2720A">
          <w:rPr>
            <w:rFonts w:eastAsia="Malgun Gothic"/>
            <w:szCs w:val="20"/>
            <w:lang w:eastAsia="ko-KR"/>
          </w:rPr>
          <w:tab/>
        </w:r>
      </w:ins>
      <w:ins w:id="207" w:author="Pierre Bertrand" w:date="2018-02-14T18:28:00Z">
        <w:r>
          <w:rPr>
            <w:rFonts w:eastAsia="Malgun Gothic"/>
            <w:szCs w:val="20"/>
            <w:lang w:eastAsia="ko-KR"/>
          </w:rPr>
          <w:t>2</w:t>
        </w:r>
      </w:ins>
      <w:ins w:id="208" w:author="Pierre Bertrand" w:date="2018-02-14T18:26:00Z">
        <w:r w:rsidRPr="00D2720A">
          <w:rPr>
            <w:rFonts w:eastAsia="Malgun Gothic"/>
            <w:szCs w:val="20"/>
            <w:lang w:eastAsia="ko-KR"/>
          </w:rPr>
          <w:t>&gt; else:</w:t>
        </w:r>
      </w:ins>
    </w:p>
    <w:p w:rsidR="00BD066A" w:rsidRDefault="00BD066A" w:rsidP="00BD066A">
      <w:pPr>
        <w:spacing w:after="180"/>
        <w:ind w:left="994" w:hanging="432"/>
        <w:rPr>
          <w:ins w:id="209" w:author="Pierre Bertrand" w:date="2018-02-14T18:26:00Z"/>
          <w:rFonts w:eastAsia="Malgun Gothic"/>
          <w:szCs w:val="20"/>
          <w:lang w:eastAsia="ko-KR"/>
        </w:rPr>
      </w:pPr>
      <w:ins w:id="210" w:author="Pierre Bertrand" w:date="2018-02-14T18:26:00Z">
        <w:r>
          <w:rPr>
            <w:rFonts w:eastAsia="Malgun Gothic"/>
            <w:szCs w:val="20"/>
            <w:lang w:eastAsia="ko-KR"/>
          </w:rPr>
          <w:tab/>
        </w:r>
      </w:ins>
      <w:ins w:id="211" w:author="Pierre Bertrand" w:date="2018-02-14T18:28:00Z">
        <w:r>
          <w:rPr>
            <w:rFonts w:eastAsia="Malgun Gothic"/>
            <w:szCs w:val="20"/>
            <w:lang w:eastAsia="ko-KR"/>
          </w:rPr>
          <w:t>3</w:t>
        </w:r>
      </w:ins>
      <w:ins w:id="212" w:author="Pierre Bertrand" w:date="2018-02-14T18:26:00Z">
        <w:r w:rsidRPr="00D2720A">
          <w:rPr>
            <w:rFonts w:eastAsia="Malgun Gothic"/>
            <w:szCs w:val="20"/>
            <w:lang w:eastAsia="ko-KR"/>
          </w:rPr>
          <w:t>&gt; switch the UL BWP to the initial UL BWP</w:t>
        </w:r>
      </w:ins>
    </w:p>
    <w:p w:rsidR="00BD066A" w:rsidRDefault="00BD066A" w:rsidP="00BD066A">
      <w:pPr>
        <w:spacing w:after="180"/>
        <w:ind w:left="994" w:hanging="432"/>
        <w:rPr>
          <w:ins w:id="213" w:author="Pierre Bertrand" w:date="2018-02-14T18:41:00Z"/>
          <w:rFonts w:eastAsia="Malgun Gothic"/>
          <w:szCs w:val="20"/>
          <w:lang w:eastAsia="ko-KR"/>
        </w:rPr>
      </w:pPr>
      <w:ins w:id="214" w:author="Pierre Bertrand" w:date="2018-02-14T18:26:00Z">
        <w:r>
          <w:rPr>
            <w:rFonts w:eastAsia="Malgun Gothic"/>
            <w:szCs w:val="20"/>
            <w:lang w:eastAsia="ko-KR"/>
          </w:rPr>
          <w:tab/>
        </w:r>
      </w:ins>
      <w:ins w:id="215" w:author="Pierre Bertrand" w:date="2018-02-14T18:28:00Z">
        <w:r>
          <w:rPr>
            <w:rFonts w:eastAsia="Malgun Gothic"/>
            <w:szCs w:val="20"/>
            <w:lang w:eastAsia="ko-KR"/>
          </w:rPr>
          <w:t>3</w:t>
        </w:r>
      </w:ins>
      <w:ins w:id="216" w:author="Pierre Bertrand" w:date="2018-02-14T18:26:00Z">
        <w:r w:rsidRPr="00D2720A">
          <w:rPr>
            <w:rFonts w:eastAsia="Malgun Gothic"/>
            <w:szCs w:val="20"/>
            <w:lang w:eastAsia="ko-KR"/>
          </w:rPr>
          <w:t xml:space="preserve">&gt; select any SSB or CSI-RS from the </w:t>
        </w:r>
        <w:r>
          <w:rPr>
            <w:rFonts w:eastAsia="Malgun Gothic"/>
            <w:szCs w:val="20"/>
            <w:lang w:eastAsia="ko-KR"/>
          </w:rPr>
          <w:t xml:space="preserve">delivered </w:t>
        </w:r>
        <w:r w:rsidRPr="00D2720A">
          <w:rPr>
            <w:rFonts w:eastAsia="Malgun Gothic"/>
            <w:szCs w:val="20"/>
            <w:lang w:eastAsia="ko-KR"/>
          </w:rPr>
          <w:t>subset</w:t>
        </w:r>
      </w:ins>
    </w:p>
    <w:p w:rsidR="00F91A19" w:rsidRDefault="00BD066A" w:rsidP="00F91A19">
      <w:pPr>
        <w:spacing w:after="180"/>
        <w:ind w:left="994" w:hanging="432"/>
        <w:rPr>
          <w:ins w:id="217" w:author="Pierre Bertrand" w:date="2018-02-15T09:55:00Z"/>
          <w:rFonts w:eastAsia="Malgun Gothic"/>
          <w:szCs w:val="20"/>
          <w:lang w:eastAsia="ko-KR"/>
        </w:rPr>
      </w:pPr>
      <w:ins w:id="218" w:author="Pierre Bertrand" w:date="2018-02-14T18:41:00Z">
        <w:r>
          <w:rPr>
            <w:rFonts w:eastAsia="Malgun Gothic"/>
            <w:szCs w:val="20"/>
            <w:lang w:eastAsia="ko-KR"/>
          </w:rPr>
          <w:tab/>
        </w:r>
      </w:ins>
      <w:ins w:id="219" w:author="Pierre Bertrand" w:date="2018-02-15T09:55:00Z">
        <w:r w:rsidR="00F91A19">
          <w:rPr>
            <w:rFonts w:eastAsia="Malgun Gothic"/>
            <w:szCs w:val="20"/>
            <w:lang w:eastAsia="ko-KR"/>
          </w:rPr>
          <w:t>3</w:t>
        </w:r>
        <w:r w:rsidR="00F91A19" w:rsidRPr="00D2720A">
          <w:rPr>
            <w:rFonts w:eastAsia="Malgun Gothic"/>
            <w:szCs w:val="20"/>
            <w:lang w:eastAsia="ko-KR"/>
          </w:rPr>
          <w:t xml:space="preserve">&gt; </w:t>
        </w:r>
        <w:r w:rsidR="00F91A19">
          <w:rPr>
            <w:rFonts w:eastAsia="Malgun Gothic"/>
            <w:szCs w:val="20"/>
            <w:lang w:eastAsia="ko-KR"/>
          </w:rPr>
          <w:t xml:space="preserve">notify lower layers of the selected </w:t>
        </w:r>
      </w:ins>
      <w:ins w:id="220" w:author="Pierre Bertrand" w:date="2018-02-15T09:56:00Z">
        <w:r w:rsidR="00F91A19" w:rsidRPr="00D2720A">
          <w:rPr>
            <w:rFonts w:eastAsia="Malgun Gothic"/>
            <w:szCs w:val="20"/>
            <w:lang w:eastAsia="ko-KR"/>
          </w:rPr>
          <w:t>SSB or CSI-RS</w:t>
        </w:r>
      </w:ins>
      <w:ins w:id="221" w:author="Pierre Bertrand" w:date="2018-02-15T09:55:00Z">
        <w:r w:rsidR="00F91A19">
          <w:rPr>
            <w:rFonts w:eastAsia="Malgun Gothic"/>
            <w:szCs w:val="20"/>
            <w:lang w:eastAsia="ko-KR"/>
          </w:rPr>
          <w:t>:</w:t>
        </w:r>
      </w:ins>
    </w:p>
    <w:p w:rsidR="00BD066A" w:rsidRDefault="00F91A19" w:rsidP="00BD066A">
      <w:pPr>
        <w:spacing w:after="180"/>
        <w:ind w:left="994" w:hanging="432"/>
        <w:rPr>
          <w:ins w:id="222" w:author="Pierre Bertrand" w:date="2018-02-14T18:41:00Z"/>
          <w:rFonts w:eastAsia="Malgun Gothic"/>
          <w:szCs w:val="20"/>
          <w:lang w:eastAsia="ko-KR"/>
        </w:rPr>
      </w:pPr>
      <w:ins w:id="223" w:author="Pierre Bertrand" w:date="2018-02-15T09:55:00Z">
        <w:r>
          <w:rPr>
            <w:rFonts w:eastAsia="Malgun Gothic"/>
            <w:szCs w:val="20"/>
            <w:lang w:eastAsia="ko-KR"/>
          </w:rPr>
          <w:tab/>
        </w:r>
      </w:ins>
      <w:ins w:id="224" w:author="Pierre Bertrand" w:date="2018-02-14T18:41:00Z">
        <w:r w:rsidR="00BD066A">
          <w:rPr>
            <w:rFonts w:eastAsia="Malgun Gothic"/>
            <w:szCs w:val="20"/>
            <w:lang w:eastAsia="ko-KR"/>
          </w:rPr>
          <w:t>3</w:t>
        </w:r>
        <w:r w:rsidR="00BD066A" w:rsidRPr="00D2720A">
          <w:rPr>
            <w:rFonts w:eastAsia="Malgun Gothic"/>
            <w:szCs w:val="20"/>
            <w:lang w:eastAsia="ko-KR"/>
          </w:rPr>
          <w:t xml:space="preserve">&gt; </w:t>
        </w:r>
        <w:r w:rsidR="00BD066A">
          <w:rPr>
            <w:rFonts w:eastAsia="Malgun Gothic"/>
            <w:szCs w:val="20"/>
            <w:lang w:eastAsia="ko-KR"/>
          </w:rPr>
          <w:t xml:space="preserve">if a contention-free Random Access Procedure has </w:t>
        </w:r>
      </w:ins>
      <w:ins w:id="225" w:author="Pierre Bertrand" w:date="2018-02-14T18:52:00Z">
        <w:r w:rsidR="00BD066A">
          <w:rPr>
            <w:rFonts w:eastAsia="Malgun Gothic"/>
            <w:szCs w:val="20"/>
            <w:lang w:eastAsia="ko-KR"/>
          </w:rPr>
          <w:t xml:space="preserve">not </w:t>
        </w:r>
      </w:ins>
      <w:ins w:id="226" w:author="Pierre Bertrand" w:date="2018-02-14T18:41:00Z">
        <w:r w:rsidR="00BD066A">
          <w:rPr>
            <w:rFonts w:eastAsia="Malgun Gothic"/>
            <w:szCs w:val="20"/>
            <w:lang w:eastAsia="ko-KR"/>
          </w:rPr>
          <w:t>already been initiated by this BFRR:</w:t>
        </w:r>
      </w:ins>
    </w:p>
    <w:p w:rsidR="00BD066A" w:rsidRPr="00D2720A" w:rsidRDefault="00BD066A" w:rsidP="00BD066A">
      <w:pPr>
        <w:spacing w:after="180"/>
        <w:ind w:left="1426" w:hanging="864"/>
        <w:rPr>
          <w:ins w:id="227" w:author="Pierre Bertrand" w:date="2018-02-14T18:52:00Z"/>
          <w:rFonts w:eastAsia="Malgun Gothic"/>
          <w:szCs w:val="20"/>
          <w:lang w:eastAsia="ko-KR"/>
        </w:rPr>
      </w:pPr>
      <w:ins w:id="228" w:author="Pierre Bertrand" w:date="2018-02-14T18:41:00Z">
        <w:r>
          <w:rPr>
            <w:rFonts w:eastAsia="Malgun Gothic"/>
            <w:szCs w:val="20"/>
            <w:lang w:eastAsia="ko-KR"/>
          </w:rPr>
          <w:tab/>
        </w:r>
      </w:ins>
      <w:ins w:id="229" w:author="Pierre Bertrand" w:date="2018-02-14T18:52:00Z">
        <w:r>
          <w:rPr>
            <w:rFonts w:eastAsia="Malgun Gothic"/>
            <w:szCs w:val="20"/>
            <w:lang w:eastAsia="ko-KR"/>
          </w:rPr>
          <w:tab/>
          <w:t>4</w:t>
        </w:r>
        <w:r w:rsidRPr="00D2720A">
          <w:rPr>
            <w:rFonts w:eastAsia="Malgun Gothic"/>
            <w:szCs w:val="20"/>
            <w:lang w:eastAsia="ko-KR"/>
          </w:rPr>
          <w:t xml:space="preserve">&gt; initiate a </w:t>
        </w:r>
        <w:r>
          <w:rPr>
            <w:rFonts w:eastAsia="Malgun Gothic"/>
            <w:szCs w:val="20"/>
            <w:lang w:eastAsia="ko-KR"/>
          </w:rPr>
          <w:t xml:space="preserve">contention-free </w:t>
        </w:r>
        <w:r w:rsidRPr="00D2720A">
          <w:rPr>
            <w:rFonts w:eastAsia="Malgun Gothic"/>
            <w:szCs w:val="20"/>
            <w:lang w:eastAsia="ko-KR"/>
          </w:rPr>
          <w:t xml:space="preserve">Random Access procedure (see subclause 5.1) on the SpCell </w:t>
        </w:r>
        <w:r>
          <w:rPr>
            <w:rFonts w:eastAsia="Malgun Gothic"/>
            <w:szCs w:val="20"/>
            <w:lang w:eastAsia="ko-KR"/>
          </w:rPr>
          <w:t xml:space="preserve">for the </w:t>
        </w:r>
        <w:r w:rsidRPr="00D2720A">
          <w:rPr>
            <w:rFonts w:eastAsia="Malgun Gothic"/>
            <w:szCs w:val="20"/>
            <w:lang w:eastAsia="ko-KR"/>
          </w:rPr>
          <w:t>selected SSB or CSI-RS</w:t>
        </w:r>
      </w:ins>
    </w:p>
    <w:p w:rsidR="00BD066A" w:rsidRDefault="00BD066A" w:rsidP="00BD066A">
      <w:pPr>
        <w:spacing w:after="180"/>
        <w:ind w:left="994" w:hanging="432"/>
        <w:rPr>
          <w:ins w:id="230" w:author="Pierre Bertrand" w:date="2018-02-14T18:26:00Z"/>
          <w:rFonts w:eastAsia="Malgun Gothic"/>
          <w:szCs w:val="20"/>
          <w:lang w:eastAsia="ko-KR"/>
        </w:rPr>
      </w:pPr>
      <w:ins w:id="231" w:author="Pierre Bertrand" w:date="2018-02-14T20:48:00Z">
        <w:r>
          <w:rPr>
            <w:rFonts w:eastAsia="Malgun Gothic"/>
            <w:szCs w:val="20"/>
            <w:lang w:eastAsia="ko-KR"/>
          </w:rPr>
          <w:tab/>
          <w:t>3</w:t>
        </w:r>
      </w:ins>
      <w:ins w:id="232" w:author="Pierre Bertrand" w:date="2018-02-14T18:41:00Z">
        <w:r>
          <w:rPr>
            <w:rFonts w:eastAsia="Malgun Gothic"/>
            <w:szCs w:val="20"/>
            <w:lang w:eastAsia="ko-KR"/>
          </w:rPr>
          <w:t>&gt; else</w:t>
        </w:r>
      </w:ins>
    </w:p>
    <w:p w:rsidR="00BD066A" w:rsidRDefault="00BD066A" w:rsidP="00BD066A">
      <w:pPr>
        <w:spacing w:after="180"/>
        <w:ind w:left="1426" w:hanging="864"/>
        <w:rPr>
          <w:ins w:id="233" w:author="Pierre Bertrand" w:date="2018-02-14T21:08:00Z"/>
          <w:rFonts w:eastAsia="Malgun Gothic"/>
          <w:szCs w:val="20"/>
          <w:lang w:eastAsia="ko-KR"/>
        </w:rPr>
      </w:pPr>
      <w:ins w:id="234" w:author="Pierre Bertrand" w:date="2018-02-14T18:26:00Z">
        <w:r>
          <w:rPr>
            <w:rFonts w:eastAsia="Malgun Gothic"/>
            <w:szCs w:val="20"/>
            <w:lang w:eastAsia="ko-KR"/>
          </w:rPr>
          <w:tab/>
        </w:r>
      </w:ins>
      <w:ins w:id="235" w:author="Pierre Bertrand" w:date="2018-02-14T18:42:00Z">
        <w:r>
          <w:rPr>
            <w:rFonts w:eastAsia="Malgun Gothic"/>
            <w:szCs w:val="20"/>
            <w:lang w:eastAsia="ko-KR"/>
          </w:rPr>
          <w:tab/>
          <w:t>4</w:t>
        </w:r>
      </w:ins>
      <w:ins w:id="236" w:author="Pierre Bertrand" w:date="2018-02-14T18:26:00Z">
        <w:r w:rsidRPr="00D2720A">
          <w:rPr>
            <w:rFonts w:eastAsia="Malgun Gothic"/>
            <w:szCs w:val="20"/>
            <w:lang w:eastAsia="ko-KR"/>
          </w:rPr>
          <w:t xml:space="preserve">&gt; </w:t>
        </w:r>
      </w:ins>
      <w:ins w:id="237" w:author="Pierre Bertrand" w:date="2018-02-14T18:53:00Z">
        <w:r>
          <w:rPr>
            <w:rFonts w:eastAsia="Malgun Gothic"/>
            <w:szCs w:val="20"/>
            <w:lang w:eastAsia="ko-KR"/>
          </w:rPr>
          <w:t xml:space="preserve">continue the contention-free </w:t>
        </w:r>
      </w:ins>
      <w:ins w:id="238" w:author="Pierre Bertrand" w:date="2018-02-14T18:26:00Z">
        <w:r w:rsidRPr="00D2720A">
          <w:rPr>
            <w:rFonts w:eastAsia="Malgun Gothic"/>
            <w:szCs w:val="20"/>
            <w:lang w:eastAsia="ko-KR"/>
          </w:rPr>
          <w:t xml:space="preserve">Random Access procedure </w:t>
        </w:r>
      </w:ins>
      <w:ins w:id="239" w:author="Pierre Bertrand" w:date="2018-02-14T18:54:00Z">
        <w:r>
          <w:rPr>
            <w:rFonts w:eastAsia="Malgun Gothic"/>
            <w:szCs w:val="20"/>
            <w:lang w:eastAsia="ko-KR"/>
          </w:rPr>
          <w:t xml:space="preserve">for the </w:t>
        </w:r>
        <w:r w:rsidRPr="00D2720A">
          <w:rPr>
            <w:rFonts w:eastAsia="Malgun Gothic"/>
            <w:szCs w:val="20"/>
            <w:lang w:eastAsia="ko-KR"/>
          </w:rPr>
          <w:t>selected SSB or CSI-RS</w:t>
        </w:r>
        <w:r>
          <w:rPr>
            <w:rFonts w:eastAsia="Malgun Gothic"/>
            <w:szCs w:val="20"/>
            <w:lang w:eastAsia="ko-KR"/>
          </w:rPr>
          <w:t xml:space="preserve"> from the random access resource selection procedure (see subclause 5.1.2)</w:t>
        </w:r>
        <w:r w:rsidRPr="00D2720A">
          <w:rPr>
            <w:rFonts w:eastAsia="Malgun Gothic"/>
            <w:szCs w:val="20"/>
            <w:lang w:eastAsia="ko-KR"/>
          </w:rPr>
          <w:t xml:space="preserve"> on the SpCell</w:t>
        </w:r>
      </w:ins>
    </w:p>
    <w:p w:rsidR="00BD066A" w:rsidRPr="00D2720A" w:rsidRDefault="00BD066A" w:rsidP="00BD066A">
      <w:pPr>
        <w:spacing w:after="180"/>
        <w:ind w:left="432" w:hanging="432"/>
        <w:rPr>
          <w:ins w:id="240" w:author="Pierre Bertrand" w:date="2018-02-14T18:26:00Z"/>
          <w:rFonts w:eastAsia="Malgun Gothic"/>
          <w:szCs w:val="20"/>
          <w:lang w:eastAsia="ko-KR"/>
        </w:rPr>
      </w:pPr>
      <w:ins w:id="241" w:author="Pierre Bertrand" w:date="2018-02-14T18:28:00Z">
        <w:r>
          <w:rPr>
            <w:rFonts w:eastAsia="Malgun Gothic"/>
            <w:szCs w:val="20"/>
            <w:lang w:eastAsia="ko-KR"/>
          </w:rPr>
          <w:t>1</w:t>
        </w:r>
      </w:ins>
      <w:ins w:id="242" w:author="Pierre Bertrand" w:date="2018-02-14T18:26:00Z">
        <w:r w:rsidRPr="00D2720A">
          <w:rPr>
            <w:rFonts w:eastAsia="Malgun Gothic"/>
            <w:szCs w:val="20"/>
            <w:lang w:eastAsia="ko-KR"/>
          </w:rPr>
          <w:t>&gt; else</w:t>
        </w:r>
      </w:ins>
    </w:p>
    <w:p w:rsidR="00BD066A" w:rsidRPr="00D2720A" w:rsidRDefault="00BD066A" w:rsidP="00BD066A">
      <w:pPr>
        <w:spacing w:after="180"/>
        <w:ind w:left="576" w:hanging="576"/>
        <w:rPr>
          <w:ins w:id="243" w:author="Pierre Bertrand" w:date="2018-02-14T18:26:00Z"/>
          <w:rFonts w:eastAsia="Malgun Gothic"/>
          <w:szCs w:val="20"/>
          <w:lang w:eastAsia="ko-KR"/>
        </w:rPr>
      </w:pPr>
      <w:ins w:id="244" w:author="Pierre Bertrand" w:date="2018-02-14T18:26:00Z">
        <w:r>
          <w:rPr>
            <w:rFonts w:eastAsia="Malgun Gothic"/>
            <w:szCs w:val="20"/>
            <w:lang w:eastAsia="ko-KR"/>
          </w:rPr>
          <w:tab/>
        </w:r>
      </w:ins>
      <w:ins w:id="245" w:author="Pierre Bertrand" w:date="2018-02-14T18:28:00Z">
        <w:r>
          <w:rPr>
            <w:rFonts w:eastAsia="Malgun Gothic"/>
            <w:szCs w:val="20"/>
            <w:lang w:eastAsia="ko-KR"/>
          </w:rPr>
          <w:t>2</w:t>
        </w:r>
      </w:ins>
      <w:ins w:id="246" w:author="Pierre Bertrand" w:date="2018-02-14T18:26:00Z">
        <w:r w:rsidRPr="00D2720A">
          <w:rPr>
            <w:rFonts w:eastAsia="Malgun Gothic"/>
            <w:szCs w:val="20"/>
            <w:lang w:eastAsia="ko-KR"/>
          </w:rPr>
          <w:t>&gt; select any SSB or CSI-RS from the subset</w:t>
        </w:r>
      </w:ins>
    </w:p>
    <w:p w:rsidR="00F91A19" w:rsidRPr="00D2720A" w:rsidRDefault="00F91A19" w:rsidP="00F91A19">
      <w:pPr>
        <w:spacing w:after="180"/>
        <w:ind w:left="576" w:hanging="576"/>
        <w:rPr>
          <w:ins w:id="247" w:author="Pierre Bertrand" w:date="2018-02-15T09:56:00Z"/>
          <w:rFonts w:eastAsia="Malgun Gothic"/>
          <w:szCs w:val="20"/>
          <w:lang w:eastAsia="ko-KR"/>
        </w:rPr>
      </w:pPr>
      <w:ins w:id="248" w:author="Pierre Bertrand" w:date="2018-02-15T09:56:00Z">
        <w:r>
          <w:rPr>
            <w:rFonts w:eastAsia="Malgun Gothic"/>
            <w:szCs w:val="20"/>
            <w:lang w:eastAsia="ko-KR"/>
          </w:rPr>
          <w:tab/>
          <w:t>2</w:t>
        </w:r>
        <w:r w:rsidRPr="00D2720A">
          <w:rPr>
            <w:rFonts w:eastAsia="Malgun Gothic"/>
            <w:szCs w:val="20"/>
            <w:lang w:eastAsia="ko-KR"/>
          </w:rPr>
          <w:t xml:space="preserve">&gt; </w:t>
        </w:r>
        <w:r>
          <w:rPr>
            <w:rFonts w:eastAsia="Malgun Gothic"/>
            <w:szCs w:val="20"/>
            <w:lang w:eastAsia="ko-KR"/>
          </w:rPr>
          <w:t>notify lower layers of the selected SSB or CSI-RS</w:t>
        </w:r>
      </w:ins>
    </w:p>
    <w:p w:rsidR="00BD066A" w:rsidRDefault="00BD066A" w:rsidP="00BD066A">
      <w:pPr>
        <w:spacing w:after="180"/>
        <w:ind w:left="576" w:hanging="576"/>
        <w:rPr>
          <w:ins w:id="249" w:author="Pierre Bertrand" w:date="2018-02-14T20:49:00Z"/>
          <w:rFonts w:eastAsia="Malgun Gothic"/>
          <w:szCs w:val="20"/>
          <w:lang w:eastAsia="ko-KR"/>
        </w:rPr>
      </w:pPr>
      <w:ins w:id="250" w:author="Pierre Bertrand" w:date="2018-02-14T18:26:00Z">
        <w:r>
          <w:rPr>
            <w:rFonts w:eastAsia="Malgun Gothic"/>
            <w:szCs w:val="20"/>
            <w:lang w:eastAsia="ko-KR"/>
          </w:rPr>
          <w:tab/>
        </w:r>
      </w:ins>
      <w:ins w:id="251" w:author="Pierre Bertrand" w:date="2018-02-14T18:28:00Z">
        <w:r>
          <w:rPr>
            <w:rFonts w:eastAsia="Malgun Gothic"/>
            <w:szCs w:val="20"/>
            <w:lang w:eastAsia="ko-KR"/>
          </w:rPr>
          <w:t>2</w:t>
        </w:r>
      </w:ins>
      <w:ins w:id="252" w:author="Pierre Bertrand" w:date="2018-02-14T18:26:00Z">
        <w:r w:rsidRPr="00D2720A">
          <w:rPr>
            <w:rFonts w:eastAsia="Malgun Gothic"/>
            <w:szCs w:val="20"/>
            <w:lang w:eastAsia="ko-KR"/>
          </w:rPr>
          <w:t xml:space="preserve">&gt; </w:t>
        </w:r>
      </w:ins>
      <w:ins w:id="253" w:author="Pierre Bertrand" w:date="2018-02-14T20:49:00Z">
        <w:r>
          <w:rPr>
            <w:rFonts w:eastAsia="Malgun Gothic"/>
            <w:szCs w:val="20"/>
            <w:lang w:eastAsia="ko-KR"/>
          </w:rPr>
          <w:t>if a contention-free Random Access Procedure has not already been initiated by this BFRR:</w:t>
        </w:r>
      </w:ins>
    </w:p>
    <w:p w:rsidR="00BD066A" w:rsidRDefault="00BD066A" w:rsidP="00BD066A">
      <w:pPr>
        <w:spacing w:after="180"/>
        <w:ind w:left="994" w:hanging="432"/>
        <w:rPr>
          <w:ins w:id="254" w:author="Pierre Bertrand" w:date="2018-02-14T20:50:00Z"/>
          <w:rFonts w:eastAsia="Malgun Gothic"/>
          <w:szCs w:val="20"/>
          <w:lang w:eastAsia="ko-KR"/>
        </w:rPr>
      </w:pPr>
      <w:ins w:id="255" w:author="Pierre Bertrand" w:date="2018-02-14T20:49:00Z">
        <w:r>
          <w:rPr>
            <w:rFonts w:eastAsia="Malgun Gothic"/>
            <w:szCs w:val="20"/>
            <w:lang w:eastAsia="ko-KR"/>
          </w:rPr>
          <w:lastRenderedPageBreak/>
          <w:tab/>
          <w:t xml:space="preserve">3&gt; </w:t>
        </w:r>
      </w:ins>
      <w:ins w:id="256" w:author="Pierre Bertrand" w:date="2018-02-14T20:52:00Z">
        <w:r w:rsidRPr="00D2720A">
          <w:rPr>
            <w:rFonts w:eastAsia="Malgun Gothic"/>
            <w:szCs w:val="20"/>
            <w:lang w:eastAsia="ko-KR"/>
          </w:rPr>
          <w:t xml:space="preserve">initiate a </w:t>
        </w:r>
        <w:r>
          <w:rPr>
            <w:rFonts w:eastAsia="Malgun Gothic"/>
            <w:szCs w:val="20"/>
            <w:lang w:eastAsia="ko-KR"/>
          </w:rPr>
          <w:t xml:space="preserve">contention-free </w:t>
        </w:r>
        <w:r w:rsidRPr="00D2720A">
          <w:rPr>
            <w:rFonts w:eastAsia="Malgun Gothic"/>
            <w:szCs w:val="20"/>
            <w:lang w:eastAsia="ko-KR"/>
          </w:rPr>
          <w:t xml:space="preserve">Random Access procedure (see subclause 5.1) on the SpCell </w:t>
        </w:r>
        <w:r>
          <w:rPr>
            <w:rFonts w:eastAsia="Malgun Gothic"/>
            <w:szCs w:val="20"/>
            <w:lang w:eastAsia="ko-KR"/>
          </w:rPr>
          <w:t xml:space="preserve">for the </w:t>
        </w:r>
        <w:r w:rsidRPr="00D2720A">
          <w:rPr>
            <w:rFonts w:eastAsia="Malgun Gothic"/>
            <w:szCs w:val="20"/>
            <w:lang w:eastAsia="ko-KR"/>
          </w:rPr>
          <w:t>selected SSB or CSI-RS</w:t>
        </w:r>
      </w:ins>
    </w:p>
    <w:p w:rsidR="00BD066A" w:rsidRDefault="00BD066A" w:rsidP="00BD066A">
      <w:pPr>
        <w:spacing w:after="180"/>
        <w:ind w:left="576" w:hanging="576"/>
        <w:rPr>
          <w:ins w:id="257" w:author="Pierre Bertrand" w:date="2018-02-14T20:50:00Z"/>
          <w:rFonts w:eastAsia="Malgun Gothic"/>
          <w:szCs w:val="20"/>
          <w:lang w:eastAsia="ko-KR"/>
        </w:rPr>
      </w:pPr>
      <w:ins w:id="258" w:author="Pierre Bertrand" w:date="2018-02-14T20:50:00Z">
        <w:r>
          <w:rPr>
            <w:rFonts w:eastAsia="Malgun Gothic"/>
            <w:szCs w:val="20"/>
            <w:lang w:eastAsia="ko-KR"/>
          </w:rPr>
          <w:tab/>
          <w:t>2</w:t>
        </w:r>
        <w:r w:rsidRPr="00D2720A">
          <w:rPr>
            <w:rFonts w:eastAsia="Malgun Gothic"/>
            <w:szCs w:val="20"/>
            <w:lang w:eastAsia="ko-KR"/>
          </w:rPr>
          <w:t xml:space="preserve">&gt; </w:t>
        </w:r>
        <w:r>
          <w:rPr>
            <w:rFonts w:eastAsia="Malgun Gothic"/>
            <w:szCs w:val="20"/>
            <w:lang w:eastAsia="ko-KR"/>
          </w:rPr>
          <w:t xml:space="preserve"> else:</w:t>
        </w:r>
      </w:ins>
    </w:p>
    <w:p w:rsidR="00BD066A" w:rsidRDefault="00BD066A" w:rsidP="00BD066A">
      <w:pPr>
        <w:spacing w:after="180"/>
        <w:ind w:left="994" w:hanging="432"/>
        <w:rPr>
          <w:ins w:id="259" w:author="Pierre Bertrand" w:date="2018-02-14T20:50:00Z"/>
          <w:rFonts w:eastAsia="Malgun Gothic"/>
          <w:szCs w:val="20"/>
          <w:lang w:eastAsia="ko-KR"/>
        </w:rPr>
      </w:pPr>
      <w:ins w:id="260" w:author="Pierre Bertrand" w:date="2018-02-14T20:50:00Z">
        <w:r>
          <w:rPr>
            <w:rFonts w:eastAsia="Malgun Gothic"/>
            <w:szCs w:val="20"/>
            <w:lang w:eastAsia="ko-KR"/>
          </w:rPr>
          <w:tab/>
          <w:t xml:space="preserve">3&gt; </w:t>
        </w:r>
      </w:ins>
      <w:ins w:id="261" w:author="Pierre Bertrand" w:date="2018-02-14T20:53:00Z">
        <w:r>
          <w:rPr>
            <w:rFonts w:eastAsia="Malgun Gothic"/>
            <w:szCs w:val="20"/>
            <w:lang w:eastAsia="ko-KR"/>
          </w:rPr>
          <w:t xml:space="preserve">continue the contention-free </w:t>
        </w:r>
        <w:r w:rsidRPr="00D2720A">
          <w:rPr>
            <w:rFonts w:eastAsia="Malgun Gothic"/>
            <w:szCs w:val="20"/>
            <w:lang w:eastAsia="ko-KR"/>
          </w:rPr>
          <w:t xml:space="preserve">Random Access procedure </w:t>
        </w:r>
        <w:r>
          <w:rPr>
            <w:rFonts w:eastAsia="Malgun Gothic"/>
            <w:szCs w:val="20"/>
            <w:lang w:eastAsia="ko-KR"/>
          </w:rPr>
          <w:t xml:space="preserve">for the </w:t>
        </w:r>
        <w:r w:rsidRPr="00D2720A">
          <w:rPr>
            <w:rFonts w:eastAsia="Malgun Gothic"/>
            <w:szCs w:val="20"/>
            <w:lang w:eastAsia="ko-KR"/>
          </w:rPr>
          <w:t>selected SSB or CSI-RS</w:t>
        </w:r>
        <w:r>
          <w:rPr>
            <w:rFonts w:eastAsia="Malgun Gothic"/>
            <w:szCs w:val="20"/>
            <w:lang w:eastAsia="ko-KR"/>
          </w:rPr>
          <w:t xml:space="preserve"> from the random access resource selection procedure (see subclause 5.1.2)</w:t>
        </w:r>
        <w:r w:rsidRPr="00D2720A">
          <w:rPr>
            <w:rFonts w:eastAsia="Malgun Gothic"/>
            <w:szCs w:val="20"/>
            <w:lang w:eastAsia="ko-KR"/>
          </w:rPr>
          <w:t xml:space="preserve"> on the SpCell</w:t>
        </w:r>
      </w:ins>
    </w:p>
    <w:p w:rsidR="00BD066A" w:rsidRPr="00D2720A" w:rsidRDefault="00BD066A" w:rsidP="00BD066A">
      <w:pPr>
        <w:spacing w:after="180"/>
        <w:ind w:left="994" w:hanging="432"/>
        <w:rPr>
          <w:ins w:id="262" w:author="Pierre Bertrand" w:date="2018-02-14T18:26:00Z"/>
          <w:rFonts w:eastAsia="Malgun Gothic"/>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BD066A" w:rsidTr="00415734">
        <w:trPr>
          <w:ins w:id="263" w:author="Pierre Bertrand" w:date="2018-02-14T21:45:00Z"/>
        </w:trPr>
        <w:tc>
          <w:tcPr>
            <w:tcW w:w="9629" w:type="dxa"/>
            <w:tcBorders>
              <w:top w:val="single" w:sz="4" w:space="0" w:color="auto"/>
              <w:left w:val="single" w:sz="4" w:space="0" w:color="auto"/>
              <w:bottom w:val="single" w:sz="4" w:space="0" w:color="auto"/>
              <w:right w:val="single" w:sz="4" w:space="0" w:color="auto"/>
            </w:tcBorders>
            <w:shd w:val="clear" w:color="auto" w:fill="EEECE1"/>
          </w:tcPr>
          <w:p w:rsidR="00BD066A" w:rsidRDefault="00BD066A" w:rsidP="00415734">
            <w:pPr>
              <w:jc w:val="center"/>
              <w:rPr>
                <w:ins w:id="264" w:author="Pierre Bertrand" w:date="2018-02-14T21:45:00Z"/>
                <w:rFonts w:ascii="Arial" w:hAnsi="Arial" w:cs="Arial"/>
                <w:noProof/>
                <w:sz w:val="24"/>
              </w:rPr>
            </w:pPr>
            <w:ins w:id="265" w:author="Pierre Bertrand" w:date="2018-02-14T21:45:00Z">
              <w:r>
                <w:rPr>
                  <w:rFonts w:ascii="Arial" w:hAnsi="Arial" w:cs="Arial"/>
                  <w:noProof/>
                  <w:sz w:val="24"/>
                </w:rPr>
                <w:t>End of 3</w:t>
              </w:r>
              <w:r w:rsidRPr="00C76BB6">
                <w:rPr>
                  <w:rFonts w:ascii="Arial" w:hAnsi="Arial" w:cs="Arial"/>
                  <w:noProof/>
                  <w:sz w:val="24"/>
                  <w:vertAlign w:val="superscript"/>
                </w:rPr>
                <w:t>rd</w:t>
              </w:r>
              <w:r>
                <w:rPr>
                  <w:rFonts w:ascii="Arial" w:hAnsi="Arial" w:cs="Arial"/>
                  <w:noProof/>
                  <w:sz w:val="24"/>
                </w:rPr>
                <w:t xml:space="preserve"> change</w:t>
              </w:r>
            </w:ins>
          </w:p>
        </w:tc>
      </w:tr>
    </w:tbl>
    <w:p w:rsidR="00BD066A" w:rsidRPr="00593EBB" w:rsidRDefault="00BD066A" w:rsidP="00BD066A">
      <w:pPr>
        <w:spacing w:after="180"/>
        <w:ind w:left="284" w:hanging="284"/>
        <w:rPr>
          <w:rFonts w:eastAsia="Malgun Gothic"/>
          <w:szCs w:val="20"/>
        </w:rPr>
      </w:pPr>
    </w:p>
    <w:p w:rsidR="005951A6" w:rsidRPr="005951A6" w:rsidRDefault="005951A6" w:rsidP="005951A6"/>
    <w:p w:rsidR="005F5862" w:rsidRPr="00446620" w:rsidRDefault="005F5862" w:rsidP="00D95B19">
      <w:pPr>
        <w:rPr>
          <w:szCs w:val="20"/>
          <w:lang w:eastAsia="zh-TW"/>
        </w:rPr>
      </w:pPr>
    </w:p>
    <w:sectPr w:rsidR="005F5862" w:rsidRPr="00446620" w:rsidSect="004E4139">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142" w:rsidRDefault="00050142">
      <w:r>
        <w:separator/>
      </w:r>
    </w:p>
  </w:endnote>
  <w:endnote w:type="continuationSeparator" w:id="0">
    <w:p w:rsidR="00050142" w:rsidRDefault="00050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824E0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824E0E"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687512">
      <w:rPr>
        <w:rStyle w:val="PageNumber"/>
        <w:noProof/>
      </w:rPr>
      <w:t>1</w:t>
    </w:r>
    <w:r>
      <w:rPr>
        <w:rStyle w:val="PageNumber"/>
      </w:rPr>
      <w:fldChar w:fldCharType="end"/>
    </w:r>
  </w:p>
  <w:p w:rsidR="001549F5" w:rsidRPr="00977F1F" w:rsidRDefault="00CD671B" w:rsidP="00D2528A">
    <w:pPr>
      <w:pStyle w:val="Footer"/>
      <w:tabs>
        <w:tab w:val="left" w:pos="2552"/>
      </w:tabs>
      <w:rPr>
        <w:rFonts w:eastAsia="宋体"/>
        <w:lang w:eastAsia="zh-CN"/>
      </w:rPr>
    </w:pPr>
    <w:r w:rsidRPr="00CD671B">
      <w:rPr>
        <w:rFonts w:eastAsia="宋体"/>
        <w:lang w:eastAsia="zh-CN"/>
      </w:rPr>
      <w:t>R2-1802143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142" w:rsidRDefault="00050142">
      <w:r>
        <w:separator/>
      </w:r>
    </w:p>
  </w:footnote>
  <w:footnote w:type="continuationSeparator" w:id="0">
    <w:p w:rsidR="00050142" w:rsidRDefault="00050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C20B4"/>
    <w:multiLevelType w:val="hybridMultilevel"/>
    <w:tmpl w:val="789A257A"/>
    <w:lvl w:ilvl="0" w:tplc="E3665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39469E"/>
    <w:multiLevelType w:val="hybridMultilevel"/>
    <w:tmpl w:val="C9D0AB68"/>
    <w:lvl w:ilvl="0" w:tplc="4FD02C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F64F43"/>
    <w:multiLevelType w:val="hybridMultilevel"/>
    <w:tmpl w:val="F7EA64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2"/>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bordersDoNotSurroundHeader/>
  <w:bordersDoNotSurroundFooter/>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1F49"/>
    <w:rsid w:val="000231A7"/>
    <w:rsid w:val="0002665B"/>
    <w:rsid w:val="00026A53"/>
    <w:rsid w:val="00030588"/>
    <w:rsid w:val="000316E5"/>
    <w:rsid w:val="00032164"/>
    <w:rsid w:val="000325C4"/>
    <w:rsid w:val="00033094"/>
    <w:rsid w:val="00034619"/>
    <w:rsid w:val="00034856"/>
    <w:rsid w:val="00035EF8"/>
    <w:rsid w:val="00036189"/>
    <w:rsid w:val="000417EB"/>
    <w:rsid w:val="0004357F"/>
    <w:rsid w:val="00043CA2"/>
    <w:rsid w:val="0004423B"/>
    <w:rsid w:val="000443DE"/>
    <w:rsid w:val="00045FAB"/>
    <w:rsid w:val="000466C6"/>
    <w:rsid w:val="00050142"/>
    <w:rsid w:val="00050783"/>
    <w:rsid w:val="00051492"/>
    <w:rsid w:val="00051E89"/>
    <w:rsid w:val="000558A9"/>
    <w:rsid w:val="00055E49"/>
    <w:rsid w:val="0005733C"/>
    <w:rsid w:val="000575A9"/>
    <w:rsid w:val="00060DF6"/>
    <w:rsid w:val="00061388"/>
    <w:rsid w:val="0006264B"/>
    <w:rsid w:val="00062FC2"/>
    <w:rsid w:val="00064119"/>
    <w:rsid w:val="00064769"/>
    <w:rsid w:val="00065458"/>
    <w:rsid w:val="000657C6"/>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A78F8"/>
    <w:rsid w:val="000B0C8C"/>
    <w:rsid w:val="000B1CBF"/>
    <w:rsid w:val="000B263B"/>
    <w:rsid w:val="000B296C"/>
    <w:rsid w:val="000B3216"/>
    <w:rsid w:val="000B5582"/>
    <w:rsid w:val="000B66A6"/>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4C01"/>
    <w:rsid w:val="00105570"/>
    <w:rsid w:val="0010727F"/>
    <w:rsid w:val="00107439"/>
    <w:rsid w:val="0010757E"/>
    <w:rsid w:val="00107F1D"/>
    <w:rsid w:val="001102F6"/>
    <w:rsid w:val="00111441"/>
    <w:rsid w:val="00111A44"/>
    <w:rsid w:val="00114951"/>
    <w:rsid w:val="00115CE3"/>
    <w:rsid w:val="001164E9"/>
    <w:rsid w:val="00116625"/>
    <w:rsid w:val="00116645"/>
    <w:rsid w:val="00117062"/>
    <w:rsid w:val="001208F6"/>
    <w:rsid w:val="001234DE"/>
    <w:rsid w:val="001245FD"/>
    <w:rsid w:val="001263C0"/>
    <w:rsid w:val="001267F9"/>
    <w:rsid w:val="0013003C"/>
    <w:rsid w:val="001300EB"/>
    <w:rsid w:val="00131592"/>
    <w:rsid w:val="001318F6"/>
    <w:rsid w:val="00133429"/>
    <w:rsid w:val="0013363D"/>
    <w:rsid w:val="001352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5CF0"/>
    <w:rsid w:val="00157310"/>
    <w:rsid w:val="00157979"/>
    <w:rsid w:val="001605FD"/>
    <w:rsid w:val="001632A1"/>
    <w:rsid w:val="001643EB"/>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C5F38"/>
    <w:rsid w:val="001D01DD"/>
    <w:rsid w:val="001D118A"/>
    <w:rsid w:val="001D20D5"/>
    <w:rsid w:val="001D2120"/>
    <w:rsid w:val="001D39E0"/>
    <w:rsid w:val="001D3C3E"/>
    <w:rsid w:val="001D3D93"/>
    <w:rsid w:val="001D50DB"/>
    <w:rsid w:val="001D533D"/>
    <w:rsid w:val="001D7163"/>
    <w:rsid w:val="001E00B5"/>
    <w:rsid w:val="001E2A0B"/>
    <w:rsid w:val="001E44AD"/>
    <w:rsid w:val="001E6520"/>
    <w:rsid w:val="001E7EDF"/>
    <w:rsid w:val="001F0AFF"/>
    <w:rsid w:val="001F14C7"/>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678"/>
    <w:rsid w:val="00220CF3"/>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39C"/>
    <w:rsid w:val="00257C71"/>
    <w:rsid w:val="00257E49"/>
    <w:rsid w:val="00260345"/>
    <w:rsid w:val="002648B0"/>
    <w:rsid w:val="00264FF1"/>
    <w:rsid w:val="00267C59"/>
    <w:rsid w:val="00270AB2"/>
    <w:rsid w:val="00272716"/>
    <w:rsid w:val="00274B18"/>
    <w:rsid w:val="00275303"/>
    <w:rsid w:val="002767E1"/>
    <w:rsid w:val="00277A2C"/>
    <w:rsid w:val="002838FA"/>
    <w:rsid w:val="002911A8"/>
    <w:rsid w:val="00292FFC"/>
    <w:rsid w:val="002935D4"/>
    <w:rsid w:val="00294534"/>
    <w:rsid w:val="00295AA0"/>
    <w:rsid w:val="00295F92"/>
    <w:rsid w:val="00297960"/>
    <w:rsid w:val="002A032F"/>
    <w:rsid w:val="002A1CAD"/>
    <w:rsid w:val="002A4FFC"/>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2F1"/>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CC5"/>
    <w:rsid w:val="00343688"/>
    <w:rsid w:val="00344658"/>
    <w:rsid w:val="003460C5"/>
    <w:rsid w:val="00346C9B"/>
    <w:rsid w:val="00346CFA"/>
    <w:rsid w:val="0034741F"/>
    <w:rsid w:val="0035317D"/>
    <w:rsid w:val="003548C0"/>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6448"/>
    <w:rsid w:val="00397836"/>
    <w:rsid w:val="003A00B7"/>
    <w:rsid w:val="003A1B34"/>
    <w:rsid w:val="003A23A1"/>
    <w:rsid w:val="003A42EC"/>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4DCC"/>
    <w:rsid w:val="003C5336"/>
    <w:rsid w:val="003C5ECB"/>
    <w:rsid w:val="003C7EE9"/>
    <w:rsid w:val="003D0795"/>
    <w:rsid w:val="003D1C15"/>
    <w:rsid w:val="003D2E87"/>
    <w:rsid w:val="003D3928"/>
    <w:rsid w:val="003D413B"/>
    <w:rsid w:val="003D4443"/>
    <w:rsid w:val="003E09F3"/>
    <w:rsid w:val="003E0A2B"/>
    <w:rsid w:val="003E13D6"/>
    <w:rsid w:val="003E3623"/>
    <w:rsid w:val="003E46EF"/>
    <w:rsid w:val="003E5C80"/>
    <w:rsid w:val="003E6457"/>
    <w:rsid w:val="003E6B48"/>
    <w:rsid w:val="003F01D8"/>
    <w:rsid w:val="003F027C"/>
    <w:rsid w:val="003F0E38"/>
    <w:rsid w:val="003F108F"/>
    <w:rsid w:val="003F11FE"/>
    <w:rsid w:val="003F1DDA"/>
    <w:rsid w:val="003F22D6"/>
    <w:rsid w:val="003F243D"/>
    <w:rsid w:val="003F2E6A"/>
    <w:rsid w:val="003F33E9"/>
    <w:rsid w:val="003F3A87"/>
    <w:rsid w:val="003F4C5F"/>
    <w:rsid w:val="003F7E4C"/>
    <w:rsid w:val="00400787"/>
    <w:rsid w:val="004012A3"/>
    <w:rsid w:val="00402FB1"/>
    <w:rsid w:val="00403E26"/>
    <w:rsid w:val="0040454A"/>
    <w:rsid w:val="00404919"/>
    <w:rsid w:val="00405519"/>
    <w:rsid w:val="0040749D"/>
    <w:rsid w:val="004074AB"/>
    <w:rsid w:val="0040775A"/>
    <w:rsid w:val="00407C4A"/>
    <w:rsid w:val="00407F9F"/>
    <w:rsid w:val="0041036C"/>
    <w:rsid w:val="00410FFA"/>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6F43"/>
    <w:rsid w:val="0042709C"/>
    <w:rsid w:val="004272DA"/>
    <w:rsid w:val="00427D37"/>
    <w:rsid w:val="00427EA1"/>
    <w:rsid w:val="004305A9"/>
    <w:rsid w:val="004305BF"/>
    <w:rsid w:val="004308B3"/>
    <w:rsid w:val="00430A03"/>
    <w:rsid w:val="00432F64"/>
    <w:rsid w:val="00434D6C"/>
    <w:rsid w:val="004405DB"/>
    <w:rsid w:val="00441218"/>
    <w:rsid w:val="0044364A"/>
    <w:rsid w:val="0044394B"/>
    <w:rsid w:val="00443BF0"/>
    <w:rsid w:val="00444035"/>
    <w:rsid w:val="0044447F"/>
    <w:rsid w:val="004459DC"/>
    <w:rsid w:val="004461AE"/>
    <w:rsid w:val="00446620"/>
    <w:rsid w:val="00446CF6"/>
    <w:rsid w:val="004508C9"/>
    <w:rsid w:val="00453F03"/>
    <w:rsid w:val="004561CE"/>
    <w:rsid w:val="00462591"/>
    <w:rsid w:val="004651AA"/>
    <w:rsid w:val="0047022F"/>
    <w:rsid w:val="00470486"/>
    <w:rsid w:val="00471BD9"/>
    <w:rsid w:val="00471FDF"/>
    <w:rsid w:val="00472079"/>
    <w:rsid w:val="00472C37"/>
    <w:rsid w:val="004732B4"/>
    <w:rsid w:val="004738E9"/>
    <w:rsid w:val="00473B56"/>
    <w:rsid w:val="00473C0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30E"/>
    <w:rsid w:val="004C1F3A"/>
    <w:rsid w:val="004C3BD1"/>
    <w:rsid w:val="004C6F5C"/>
    <w:rsid w:val="004C6FB1"/>
    <w:rsid w:val="004C70AB"/>
    <w:rsid w:val="004C725D"/>
    <w:rsid w:val="004D1079"/>
    <w:rsid w:val="004D176A"/>
    <w:rsid w:val="004D2495"/>
    <w:rsid w:val="004D4DBC"/>
    <w:rsid w:val="004D5E49"/>
    <w:rsid w:val="004E104F"/>
    <w:rsid w:val="004E186D"/>
    <w:rsid w:val="004E1CBE"/>
    <w:rsid w:val="004E4139"/>
    <w:rsid w:val="004E6AB1"/>
    <w:rsid w:val="004E7D81"/>
    <w:rsid w:val="004E7E4D"/>
    <w:rsid w:val="004F11C0"/>
    <w:rsid w:val="004F29CE"/>
    <w:rsid w:val="004F2B3E"/>
    <w:rsid w:val="004F2C4C"/>
    <w:rsid w:val="004F5BCC"/>
    <w:rsid w:val="004F5CDF"/>
    <w:rsid w:val="004F6CF8"/>
    <w:rsid w:val="004F703E"/>
    <w:rsid w:val="004F7427"/>
    <w:rsid w:val="004F753A"/>
    <w:rsid w:val="004F78EE"/>
    <w:rsid w:val="004F7F10"/>
    <w:rsid w:val="005000AB"/>
    <w:rsid w:val="005008F6"/>
    <w:rsid w:val="00501FC9"/>
    <w:rsid w:val="005026EB"/>
    <w:rsid w:val="00503553"/>
    <w:rsid w:val="0050408E"/>
    <w:rsid w:val="00505F66"/>
    <w:rsid w:val="005115BB"/>
    <w:rsid w:val="00511706"/>
    <w:rsid w:val="005135F6"/>
    <w:rsid w:val="00514692"/>
    <w:rsid w:val="00514E40"/>
    <w:rsid w:val="005204F8"/>
    <w:rsid w:val="00521459"/>
    <w:rsid w:val="00523C8F"/>
    <w:rsid w:val="00524141"/>
    <w:rsid w:val="00524B13"/>
    <w:rsid w:val="0052685B"/>
    <w:rsid w:val="00526C98"/>
    <w:rsid w:val="00527221"/>
    <w:rsid w:val="0052781E"/>
    <w:rsid w:val="00531C24"/>
    <w:rsid w:val="00533F35"/>
    <w:rsid w:val="00534774"/>
    <w:rsid w:val="00535AC2"/>
    <w:rsid w:val="00535E95"/>
    <w:rsid w:val="00535FC6"/>
    <w:rsid w:val="00536AC8"/>
    <w:rsid w:val="00536D8A"/>
    <w:rsid w:val="00536DAE"/>
    <w:rsid w:val="0053735B"/>
    <w:rsid w:val="005373D7"/>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80127"/>
    <w:rsid w:val="00580774"/>
    <w:rsid w:val="00583E80"/>
    <w:rsid w:val="00585598"/>
    <w:rsid w:val="00585BC6"/>
    <w:rsid w:val="005860CF"/>
    <w:rsid w:val="0058735A"/>
    <w:rsid w:val="00590057"/>
    <w:rsid w:val="0059019D"/>
    <w:rsid w:val="00590EDD"/>
    <w:rsid w:val="005925D3"/>
    <w:rsid w:val="005934D1"/>
    <w:rsid w:val="005951A6"/>
    <w:rsid w:val="00597A83"/>
    <w:rsid w:val="005A2B40"/>
    <w:rsid w:val="005A3032"/>
    <w:rsid w:val="005A48F8"/>
    <w:rsid w:val="005A4C4A"/>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1364"/>
    <w:rsid w:val="005D2837"/>
    <w:rsid w:val="005D2DC0"/>
    <w:rsid w:val="005D5123"/>
    <w:rsid w:val="005D609B"/>
    <w:rsid w:val="005D62AE"/>
    <w:rsid w:val="005D6DBE"/>
    <w:rsid w:val="005E216B"/>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5F7CB8"/>
    <w:rsid w:val="00600AD4"/>
    <w:rsid w:val="00600FA8"/>
    <w:rsid w:val="006016D8"/>
    <w:rsid w:val="00605F9B"/>
    <w:rsid w:val="00606434"/>
    <w:rsid w:val="006105F8"/>
    <w:rsid w:val="00615340"/>
    <w:rsid w:val="006157AC"/>
    <w:rsid w:val="00615CF4"/>
    <w:rsid w:val="00616EC2"/>
    <w:rsid w:val="0061706D"/>
    <w:rsid w:val="00617C76"/>
    <w:rsid w:val="006213E3"/>
    <w:rsid w:val="00621C01"/>
    <w:rsid w:val="006221B9"/>
    <w:rsid w:val="00622CA7"/>
    <w:rsid w:val="00623161"/>
    <w:rsid w:val="00623783"/>
    <w:rsid w:val="006262FC"/>
    <w:rsid w:val="00630910"/>
    <w:rsid w:val="00633361"/>
    <w:rsid w:val="00636A13"/>
    <w:rsid w:val="006405B3"/>
    <w:rsid w:val="00641CF9"/>
    <w:rsid w:val="00641EC1"/>
    <w:rsid w:val="00642EB8"/>
    <w:rsid w:val="006446B7"/>
    <w:rsid w:val="006452DA"/>
    <w:rsid w:val="00645ACC"/>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236"/>
    <w:rsid w:val="00675C2D"/>
    <w:rsid w:val="00675F6F"/>
    <w:rsid w:val="00677326"/>
    <w:rsid w:val="0068036B"/>
    <w:rsid w:val="00680AE7"/>
    <w:rsid w:val="00681EAE"/>
    <w:rsid w:val="00682EC8"/>
    <w:rsid w:val="006843CB"/>
    <w:rsid w:val="0068718C"/>
    <w:rsid w:val="00687512"/>
    <w:rsid w:val="00691801"/>
    <w:rsid w:val="00692378"/>
    <w:rsid w:val="006923C9"/>
    <w:rsid w:val="00692A30"/>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A00"/>
    <w:rsid w:val="006E67EE"/>
    <w:rsid w:val="006E6FC8"/>
    <w:rsid w:val="006F1E59"/>
    <w:rsid w:val="006F1F25"/>
    <w:rsid w:val="006F209C"/>
    <w:rsid w:val="006F2283"/>
    <w:rsid w:val="006F2969"/>
    <w:rsid w:val="006F2C3E"/>
    <w:rsid w:val="006F4DAB"/>
    <w:rsid w:val="006F5131"/>
    <w:rsid w:val="006F713D"/>
    <w:rsid w:val="006F79FB"/>
    <w:rsid w:val="007003D9"/>
    <w:rsid w:val="007003F2"/>
    <w:rsid w:val="00700F99"/>
    <w:rsid w:val="00702834"/>
    <w:rsid w:val="007046B4"/>
    <w:rsid w:val="00707278"/>
    <w:rsid w:val="00710D24"/>
    <w:rsid w:val="007112CC"/>
    <w:rsid w:val="00711B0B"/>
    <w:rsid w:val="00711F27"/>
    <w:rsid w:val="00711F5A"/>
    <w:rsid w:val="0071563F"/>
    <w:rsid w:val="007167E2"/>
    <w:rsid w:val="007174CC"/>
    <w:rsid w:val="00717ADF"/>
    <w:rsid w:val="0072118B"/>
    <w:rsid w:val="00721B42"/>
    <w:rsid w:val="00722AAB"/>
    <w:rsid w:val="007256AB"/>
    <w:rsid w:val="007263D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65D"/>
    <w:rsid w:val="00776D50"/>
    <w:rsid w:val="0077706D"/>
    <w:rsid w:val="00777365"/>
    <w:rsid w:val="00777A8E"/>
    <w:rsid w:val="00780DC4"/>
    <w:rsid w:val="007810C1"/>
    <w:rsid w:val="007827CB"/>
    <w:rsid w:val="00782844"/>
    <w:rsid w:val="00782FDA"/>
    <w:rsid w:val="00784090"/>
    <w:rsid w:val="0078617A"/>
    <w:rsid w:val="0079081A"/>
    <w:rsid w:val="00790909"/>
    <w:rsid w:val="00790A12"/>
    <w:rsid w:val="00791D8A"/>
    <w:rsid w:val="00796E0C"/>
    <w:rsid w:val="007A5161"/>
    <w:rsid w:val="007A5379"/>
    <w:rsid w:val="007A6698"/>
    <w:rsid w:val="007A66D6"/>
    <w:rsid w:val="007A7476"/>
    <w:rsid w:val="007B23BC"/>
    <w:rsid w:val="007B3356"/>
    <w:rsid w:val="007B3A6F"/>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DAF"/>
    <w:rsid w:val="007E1E10"/>
    <w:rsid w:val="007E24C9"/>
    <w:rsid w:val="007E2E22"/>
    <w:rsid w:val="007E3A95"/>
    <w:rsid w:val="007E3D7F"/>
    <w:rsid w:val="007E70E2"/>
    <w:rsid w:val="007E7A54"/>
    <w:rsid w:val="007F05FD"/>
    <w:rsid w:val="007F187F"/>
    <w:rsid w:val="007F1952"/>
    <w:rsid w:val="007F27E9"/>
    <w:rsid w:val="007F304C"/>
    <w:rsid w:val="007F495D"/>
    <w:rsid w:val="007F5A71"/>
    <w:rsid w:val="007F7523"/>
    <w:rsid w:val="00801971"/>
    <w:rsid w:val="00805772"/>
    <w:rsid w:val="00805C19"/>
    <w:rsid w:val="008062F2"/>
    <w:rsid w:val="00807723"/>
    <w:rsid w:val="008100DB"/>
    <w:rsid w:val="0081014C"/>
    <w:rsid w:val="00810461"/>
    <w:rsid w:val="00810632"/>
    <w:rsid w:val="00812597"/>
    <w:rsid w:val="00813ED0"/>
    <w:rsid w:val="008169FC"/>
    <w:rsid w:val="00824E0E"/>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03F3"/>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3B9F"/>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02DB"/>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016"/>
    <w:rsid w:val="00911614"/>
    <w:rsid w:val="00914F06"/>
    <w:rsid w:val="00916300"/>
    <w:rsid w:val="0092105F"/>
    <w:rsid w:val="00921B64"/>
    <w:rsid w:val="00921D17"/>
    <w:rsid w:val="00923C74"/>
    <w:rsid w:val="00925DF3"/>
    <w:rsid w:val="00930FD4"/>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7415"/>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3CEE"/>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416C"/>
    <w:rsid w:val="00A74232"/>
    <w:rsid w:val="00A74F1B"/>
    <w:rsid w:val="00A75389"/>
    <w:rsid w:val="00A75C41"/>
    <w:rsid w:val="00A75E43"/>
    <w:rsid w:val="00A76DB9"/>
    <w:rsid w:val="00A80C64"/>
    <w:rsid w:val="00A81749"/>
    <w:rsid w:val="00A82BAB"/>
    <w:rsid w:val="00A8556F"/>
    <w:rsid w:val="00A858FA"/>
    <w:rsid w:val="00A8662B"/>
    <w:rsid w:val="00A87B56"/>
    <w:rsid w:val="00A91469"/>
    <w:rsid w:val="00A91557"/>
    <w:rsid w:val="00A91FDF"/>
    <w:rsid w:val="00A9282E"/>
    <w:rsid w:val="00A92F6B"/>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30F4"/>
    <w:rsid w:val="00AF4192"/>
    <w:rsid w:val="00AF4399"/>
    <w:rsid w:val="00AF58F0"/>
    <w:rsid w:val="00AF6599"/>
    <w:rsid w:val="00AF662B"/>
    <w:rsid w:val="00AF764A"/>
    <w:rsid w:val="00B001D0"/>
    <w:rsid w:val="00B01BA7"/>
    <w:rsid w:val="00B022FC"/>
    <w:rsid w:val="00B0646A"/>
    <w:rsid w:val="00B0726A"/>
    <w:rsid w:val="00B07552"/>
    <w:rsid w:val="00B10527"/>
    <w:rsid w:val="00B113DD"/>
    <w:rsid w:val="00B120EE"/>
    <w:rsid w:val="00B12436"/>
    <w:rsid w:val="00B1344D"/>
    <w:rsid w:val="00B14855"/>
    <w:rsid w:val="00B1521D"/>
    <w:rsid w:val="00B16B1E"/>
    <w:rsid w:val="00B17905"/>
    <w:rsid w:val="00B218D9"/>
    <w:rsid w:val="00B23F02"/>
    <w:rsid w:val="00B25AB0"/>
    <w:rsid w:val="00B25F2A"/>
    <w:rsid w:val="00B263CE"/>
    <w:rsid w:val="00B26AA1"/>
    <w:rsid w:val="00B311EE"/>
    <w:rsid w:val="00B3239F"/>
    <w:rsid w:val="00B33A3D"/>
    <w:rsid w:val="00B350F7"/>
    <w:rsid w:val="00B351B6"/>
    <w:rsid w:val="00B36247"/>
    <w:rsid w:val="00B3718D"/>
    <w:rsid w:val="00B372F1"/>
    <w:rsid w:val="00B401F3"/>
    <w:rsid w:val="00B407D3"/>
    <w:rsid w:val="00B40BB5"/>
    <w:rsid w:val="00B4177A"/>
    <w:rsid w:val="00B420A2"/>
    <w:rsid w:val="00B42ABC"/>
    <w:rsid w:val="00B45D36"/>
    <w:rsid w:val="00B466A0"/>
    <w:rsid w:val="00B471AA"/>
    <w:rsid w:val="00B474E4"/>
    <w:rsid w:val="00B479EB"/>
    <w:rsid w:val="00B504AA"/>
    <w:rsid w:val="00B50FFF"/>
    <w:rsid w:val="00B518AE"/>
    <w:rsid w:val="00B519DE"/>
    <w:rsid w:val="00B52A96"/>
    <w:rsid w:val="00B54B80"/>
    <w:rsid w:val="00B639DE"/>
    <w:rsid w:val="00B64B3F"/>
    <w:rsid w:val="00B65417"/>
    <w:rsid w:val="00B65FE4"/>
    <w:rsid w:val="00B670F5"/>
    <w:rsid w:val="00B67743"/>
    <w:rsid w:val="00B67DA6"/>
    <w:rsid w:val="00B7073D"/>
    <w:rsid w:val="00B71179"/>
    <w:rsid w:val="00B73EF4"/>
    <w:rsid w:val="00B74DAA"/>
    <w:rsid w:val="00B7742D"/>
    <w:rsid w:val="00B8125D"/>
    <w:rsid w:val="00B81521"/>
    <w:rsid w:val="00B81B31"/>
    <w:rsid w:val="00B83E9D"/>
    <w:rsid w:val="00B87BD0"/>
    <w:rsid w:val="00B87FBC"/>
    <w:rsid w:val="00B96B53"/>
    <w:rsid w:val="00BA25F4"/>
    <w:rsid w:val="00BA3649"/>
    <w:rsid w:val="00BA3C73"/>
    <w:rsid w:val="00BA660F"/>
    <w:rsid w:val="00BA724E"/>
    <w:rsid w:val="00BA74E8"/>
    <w:rsid w:val="00BA7600"/>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066A"/>
    <w:rsid w:val="00BD1924"/>
    <w:rsid w:val="00BD2417"/>
    <w:rsid w:val="00BD62AF"/>
    <w:rsid w:val="00BD65A5"/>
    <w:rsid w:val="00BD67E5"/>
    <w:rsid w:val="00BD6BFD"/>
    <w:rsid w:val="00BD6C56"/>
    <w:rsid w:val="00BE0C9B"/>
    <w:rsid w:val="00BE38BD"/>
    <w:rsid w:val="00BE4E2A"/>
    <w:rsid w:val="00BE6B8F"/>
    <w:rsid w:val="00BF136D"/>
    <w:rsid w:val="00BF1704"/>
    <w:rsid w:val="00BF1FF6"/>
    <w:rsid w:val="00BF2847"/>
    <w:rsid w:val="00BF3683"/>
    <w:rsid w:val="00BF7DD0"/>
    <w:rsid w:val="00C02174"/>
    <w:rsid w:val="00C03D1F"/>
    <w:rsid w:val="00C079F7"/>
    <w:rsid w:val="00C07C16"/>
    <w:rsid w:val="00C10078"/>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F25"/>
    <w:rsid w:val="00C53DD8"/>
    <w:rsid w:val="00C5592D"/>
    <w:rsid w:val="00C576C4"/>
    <w:rsid w:val="00C60A5E"/>
    <w:rsid w:val="00C6101E"/>
    <w:rsid w:val="00C612BD"/>
    <w:rsid w:val="00C61C5B"/>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387C"/>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71B"/>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14B3"/>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1727"/>
    <w:rsid w:val="00D222DA"/>
    <w:rsid w:val="00D22577"/>
    <w:rsid w:val="00D22ACC"/>
    <w:rsid w:val="00D23411"/>
    <w:rsid w:val="00D23769"/>
    <w:rsid w:val="00D23CA4"/>
    <w:rsid w:val="00D23CC6"/>
    <w:rsid w:val="00D2420E"/>
    <w:rsid w:val="00D2528A"/>
    <w:rsid w:val="00D2674D"/>
    <w:rsid w:val="00D269EC"/>
    <w:rsid w:val="00D26F4B"/>
    <w:rsid w:val="00D2720A"/>
    <w:rsid w:val="00D2786A"/>
    <w:rsid w:val="00D279BB"/>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35C"/>
    <w:rsid w:val="00D5344C"/>
    <w:rsid w:val="00D54570"/>
    <w:rsid w:val="00D54C2B"/>
    <w:rsid w:val="00D55291"/>
    <w:rsid w:val="00D559CC"/>
    <w:rsid w:val="00D55BDD"/>
    <w:rsid w:val="00D5648F"/>
    <w:rsid w:val="00D56D8B"/>
    <w:rsid w:val="00D6157D"/>
    <w:rsid w:val="00D625BE"/>
    <w:rsid w:val="00D625E5"/>
    <w:rsid w:val="00D62F40"/>
    <w:rsid w:val="00D6349D"/>
    <w:rsid w:val="00D63720"/>
    <w:rsid w:val="00D64938"/>
    <w:rsid w:val="00D65FEE"/>
    <w:rsid w:val="00D67DB1"/>
    <w:rsid w:val="00D71255"/>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9DE"/>
    <w:rsid w:val="00DA4A7A"/>
    <w:rsid w:val="00DA60F2"/>
    <w:rsid w:val="00DA6A89"/>
    <w:rsid w:val="00DA7454"/>
    <w:rsid w:val="00DA7733"/>
    <w:rsid w:val="00DA7DD9"/>
    <w:rsid w:val="00DB0AA0"/>
    <w:rsid w:val="00DB175A"/>
    <w:rsid w:val="00DB342A"/>
    <w:rsid w:val="00DB398E"/>
    <w:rsid w:val="00DB3A5C"/>
    <w:rsid w:val="00DB4827"/>
    <w:rsid w:val="00DB6FD0"/>
    <w:rsid w:val="00DB7960"/>
    <w:rsid w:val="00DB7E51"/>
    <w:rsid w:val="00DB7FD0"/>
    <w:rsid w:val="00DC0EAC"/>
    <w:rsid w:val="00DC0F9A"/>
    <w:rsid w:val="00DC114C"/>
    <w:rsid w:val="00DC1B40"/>
    <w:rsid w:val="00DC3BAE"/>
    <w:rsid w:val="00DC4E47"/>
    <w:rsid w:val="00DC5216"/>
    <w:rsid w:val="00DC6C57"/>
    <w:rsid w:val="00DC6FE7"/>
    <w:rsid w:val="00DD26FA"/>
    <w:rsid w:val="00DD6B4D"/>
    <w:rsid w:val="00DD7FC7"/>
    <w:rsid w:val="00DE181F"/>
    <w:rsid w:val="00DE4562"/>
    <w:rsid w:val="00DE6A4A"/>
    <w:rsid w:val="00DF1051"/>
    <w:rsid w:val="00DF2324"/>
    <w:rsid w:val="00DF26E9"/>
    <w:rsid w:val="00DF628C"/>
    <w:rsid w:val="00DF6835"/>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5901"/>
    <w:rsid w:val="00E503C7"/>
    <w:rsid w:val="00E507EB"/>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4CF5"/>
    <w:rsid w:val="00E9501E"/>
    <w:rsid w:val="00E969C8"/>
    <w:rsid w:val="00E97321"/>
    <w:rsid w:val="00EA0959"/>
    <w:rsid w:val="00EA11F2"/>
    <w:rsid w:val="00EA1A62"/>
    <w:rsid w:val="00EA1D33"/>
    <w:rsid w:val="00EA5248"/>
    <w:rsid w:val="00EA5B9C"/>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3A25"/>
    <w:rsid w:val="00EE52C9"/>
    <w:rsid w:val="00EE5DE2"/>
    <w:rsid w:val="00EE7836"/>
    <w:rsid w:val="00EF1AEB"/>
    <w:rsid w:val="00EF1F39"/>
    <w:rsid w:val="00EF2371"/>
    <w:rsid w:val="00EF3817"/>
    <w:rsid w:val="00EF39D0"/>
    <w:rsid w:val="00EF41CF"/>
    <w:rsid w:val="00EF4310"/>
    <w:rsid w:val="00EF4C19"/>
    <w:rsid w:val="00EF5CAA"/>
    <w:rsid w:val="00EF6B97"/>
    <w:rsid w:val="00EF7547"/>
    <w:rsid w:val="00EF7FA7"/>
    <w:rsid w:val="00F002B5"/>
    <w:rsid w:val="00F022FE"/>
    <w:rsid w:val="00F027F1"/>
    <w:rsid w:val="00F04C1C"/>
    <w:rsid w:val="00F07E90"/>
    <w:rsid w:val="00F103F7"/>
    <w:rsid w:val="00F113B2"/>
    <w:rsid w:val="00F1203E"/>
    <w:rsid w:val="00F1506E"/>
    <w:rsid w:val="00F15D42"/>
    <w:rsid w:val="00F16F32"/>
    <w:rsid w:val="00F17368"/>
    <w:rsid w:val="00F2379F"/>
    <w:rsid w:val="00F2403B"/>
    <w:rsid w:val="00F313D8"/>
    <w:rsid w:val="00F321F7"/>
    <w:rsid w:val="00F34904"/>
    <w:rsid w:val="00F3683D"/>
    <w:rsid w:val="00F371F7"/>
    <w:rsid w:val="00F37793"/>
    <w:rsid w:val="00F37A7E"/>
    <w:rsid w:val="00F40C58"/>
    <w:rsid w:val="00F414DC"/>
    <w:rsid w:val="00F41C1F"/>
    <w:rsid w:val="00F41CAE"/>
    <w:rsid w:val="00F421C0"/>
    <w:rsid w:val="00F42C97"/>
    <w:rsid w:val="00F43450"/>
    <w:rsid w:val="00F43B8A"/>
    <w:rsid w:val="00F43F07"/>
    <w:rsid w:val="00F449B5"/>
    <w:rsid w:val="00F45DB1"/>
    <w:rsid w:val="00F46808"/>
    <w:rsid w:val="00F46E2E"/>
    <w:rsid w:val="00F51267"/>
    <w:rsid w:val="00F517B4"/>
    <w:rsid w:val="00F52332"/>
    <w:rsid w:val="00F5249E"/>
    <w:rsid w:val="00F53242"/>
    <w:rsid w:val="00F5455C"/>
    <w:rsid w:val="00F56206"/>
    <w:rsid w:val="00F56861"/>
    <w:rsid w:val="00F56DEF"/>
    <w:rsid w:val="00F57FA1"/>
    <w:rsid w:val="00F602D3"/>
    <w:rsid w:val="00F60493"/>
    <w:rsid w:val="00F632AD"/>
    <w:rsid w:val="00F639BD"/>
    <w:rsid w:val="00F642A0"/>
    <w:rsid w:val="00F644AE"/>
    <w:rsid w:val="00F649A9"/>
    <w:rsid w:val="00F66585"/>
    <w:rsid w:val="00F702FD"/>
    <w:rsid w:val="00F703AE"/>
    <w:rsid w:val="00F70CFC"/>
    <w:rsid w:val="00F70E74"/>
    <w:rsid w:val="00F720B9"/>
    <w:rsid w:val="00F76F0E"/>
    <w:rsid w:val="00F778B7"/>
    <w:rsid w:val="00F80973"/>
    <w:rsid w:val="00F82065"/>
    <w:rsid w:val="00F82737"/>
    <w:rsid w:val="00F82A91"/>
    <w:rsid w:val="00F833AB"/>
    <w:rsid w:val="00F8687B"/>
    <w:rsid w:val="00F87EAF"/>
    <w:rsid w:val="00F90570"/>
    <w:rsid w:val="00F91A03"/>
    <w:rsid w:val="00F91A19"/>
    <w:rsid w:val="00F91D33"/>
    <w:rsid w:val="00F92404"/>
    <w:rsid w:val="00F9261E"/>
    <w:rsid w:val="00F9556B"/>
    <w:rsid w:val="00F960F8"/>
    <w:rsid w:val="00F9639A"/>
    <w:rsid w:val="00F97F72"/>
    <w:rsid w:val="00FA0101"/>
    <w:rsid w:val="00FA0311"/>
    <w:rsid w:val="00FA1C3E"/>
    <w:rsid w:val="00FA43BE"/>
    <w:rsid w:val="00FA45AB"/>
    <w:rsid w:val="00FA5164"/>
    <w:rsid w:val="00FA5189"/>
    <w:rsid w:val="00FA5667"/>
    <w:rsid w:val="00FA5D29"/>
    <w:rsid w:val="00FB0B19"/>
    <w:rsid w:val="00FB0CA8"/>
    <w:rsid w:val="00FB254C"/>
    <w:rsid w:val="00FB4BF0"/>
    <w:rsid w:val="00FB5FDF"/>
    <w:rsid w:val="00FB7D6C"/>
    <w:rsid w:val="00FC048F"/>
    <w:rsid w:val="00FC26BF"/>
    <w:rsid w:val="00FC2D0E"/>
    <w:rsid w:val="00FC37EA"/>
    <w:rsid w:val="00FC4450"/>
    <w:rsid w:val="00FC4DE5"/>
    <w:rsid w:val="00FC4FE2"/>
    <w:rsid w:val="00FC650C"/>
    <w:rsid w:val="00FC679C"/>
    <w:rsid w:val="00FC6C36"/>
    <w:rsid w:val="00FC74C4"/>
    <w:rsid w:val="00FC7836"/>
    <w:rsid w:val="00FC788F"/>
    <w:rsid w:val="00FC7E66"/>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188"/>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B5">
    <w:name w:val="B5"/>
    <w:basedOn w:val="List5"/>
    <w:rsid w:val="00617C76"/>
    <w:pPr>
      <w:spacing w:after="180"/>
      <w:ind w:leftChars="0" w:left="1702" w:firstLineChars="0" w:hanging="284"/>
      <w:contextualSpacing w:val="0"/>
    </w:pPr>
    <w:rPr>
      <w:rFonts w:eastAsia="Malgun Gothic"/>
      <w:szCs w:val="20"/>
      <w:lang w:val="en-GB"/>
    </w:rPr>
  </w:style>
  <w:style w:type="paragraph" w:customStyle="1" w:styleId="B6">
    <w:name w:val="B6"/>
    <w:basedOn w:val="B5"/>
    <w:rsid w:val="00617C76"/>
    <w:pPr>
      <w:ind w:left="1985"/>
    </w:pPr>
  </w:style>
  <w:style w:type="paragraph" w:customStyle="1" w:styleId="B7">
    <w:name w:val="B7"/>
    <w:basedOn w:val="B6"/>
    <w:qFormat/>
    <w:rsid w:val="00617C76"/>
  </w:style>
  <w:style w:type="paragraph" w:styleId="List5">
    <w:name w:val="List 5"/>
    <w:basedOn w:val="Normal"/>
    <w:rsid w:val="00617C76"/>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B5">
    <w:name w:val="B5"/>
    <w:basedOn w:val="5"/>
    <w:rsid w:val="00617C76"/>
    <w:pPr>
      <w:spacing w:after="180"/>
      <w:ind w:leftChars="0" w:left="1702" w:firstLineChars="0" w:hanging="284"/>
      <w:contextualSpacing w:val="0"/>
    </w:pPr>
    <w:rPr>
      <w:rFonts w:eastAsia="Malgun Gothic"/>
      <w:szCs w:val="20"/>
      <w:lang w:val="en-GB"/>
    </w:rPr>
  </w:style>
  <w:style w:type="paragraph" w:customStyle="1" w:styleId="B6">
    <w:name w:val="B6"/>
    <w:basedOn w:val="B5"/>
    <w:rsid w:val="00617C76"/>
    <w:pPr>
      <w:ind w:left="1985"/>
    </w:pPr>
  </w:style>
  <w:style w:type="paragraph" w:customStyle="1" w:styleId="B7">
    <w:name w:val="B7"/>
    <w:basedOn w:val="B6"/>
    <w:qFormat/>
    <w:rsid w:val="00617C76"/>
  </w:style>
  <w:style w:type="paragraph" w:styleId="5">
    <w:name w:val="List 5"/>
    <w:basedOn w:val="a"/>
    <w:rsid w:val="00617C76"/>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3A8A4-CBCE-4C0D-89EB-0A2D969E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3596</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2018-02-15T08:39:00Z</dcterms:created>
  <dcterms:modified xsi:type="dcterms:W3CDTF">2018-02-15T08:58:00Z</dcterms:modified>
</cp:coreProperties>
</file>